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116F3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85A3D" w:rsidRPr="00F85A3D">
          <w:rPr>
            <w:b/>
            <w:i/>
            <w:noProof/>
            <w:sz w:val="28"/>
          </w:rPr>
          <w:t>R5-243006</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3AF7A"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41CA8">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3B1D7" w:rsidR="001E41F3" w:rsidRPr="00410371" w:rsidRDefault="007404AF" w:rsidP="00E13F3D">
            <w:pPr>
              <w:pStyle w:val="CRCoverPage"/>
              <w:spacing w:after="0"/>
              <w:jc w:val="right"/>
              <w:rPr>
                <w:b/>
                <w:noProof/>
                <w:sz w:val="28"/>
              </w:rPr>
            </w:pPr>
            <w:fldSimple w:instr=" DOCPROPERTY  Spec#  \* MERGEFORMAT ">
              <w:r w:rsidR="00D64ED2" w:rsidRPr="00D64ED2">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3DF1C" w:rsidR="001E41F3" w:rsidRPr="00410371" w:rsidRDefault="007404AF" w:rsidP="00547111">
            <w:pPr>
              <w:pStyle w:val="CRCoverPage"/>
              <w:spacing w:after="0"/>
              <w:rPr>
                <w:noProof/>
              </w:rPr>
            </w:pPr>
            <w:fldSimple w:instr=" DOCPROPERTY  Cr#  \* MERGEFORMAT ">
              <w:r w:rsidR="00F85A3D" w:rsidRPr="00F85A3D">
                <w:rPr>
                  <w:b/>
                  <w:noProof/>
                  <w:sz w:val="28"/>
                </w:rPr>
                <w:t>5515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404AF"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C4593" w:rsidR="001E41F3" w:rsidRPr="00410371" w:rsidRDefault="007404AF">
            <w:pPr>
              <w:pStyle w:val="CRCoverPage"/>
              <w:spacing w:after="0"/>
              <w:jc w:val="center"/>
              <w:rPr>
                <w:noProof/>
                <w:sz w:val="28"/>
              </w:rPr>
            </w:pPr>
            <w:fldSimple w:instr=" DOCPROPERTY  Version  \* MERGEFORMAT ">
              <w:r w:rsidR="00E7600C" w:rsidRPr="00E7600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A26B2" w:rsidR="001E41F3" w:rsidRDefault="00F85A3D">
            <w:pPr>
              <w:pStyle w:val="CRCoverPage"/>
              <w:spacing w:after="0"/>
              <w:ind w:left="100"/>
              <w:rPr>
                <w:noProof/>
              </w:rPr>
            </w:pPr>
            <w:r>
              <w:fldChar w:fldCharType="begin"/>
            </w:r>
            <w:r>
              <w:instrText xml:space="preserve"> DOCPROPERTY  CrTitle  \* MERGEFORMAT </w:instrText>
            </w:r>
            <w:r>
              <w:fldChar w:fldCharType="separate"/>
            </w:r>
            <w:r w:rsidR="007404AF">
              <w:t>Correction to test requirement of CA_2A-2A-12A-66A-66A in 7.3A.10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404AF">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404AF"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C88C8" w:rsidR="001E41F3" w:rsidRDefault="00F85A3D">
            <w:pPr>
              <w:pStyle w:val="CRCoverPage"/>
              <w:spacing w:after="0"/>
              <w:ind w:left="100"/>
              <w:rPr>
                <w:noProof/>
              </w:rPr>
            </w:pPr>
            <w:r>
              <w:fldChar w:fldCharType="begin"/>
            </w:r>
            <w:r>
              <w:instrText xml:space="preserve"> DOCPROPERTY  RelatedWis  \* MERGEFORMAT </w:instrText>
            </w:r>
            <w:r>
              <w:fldChar w:fldCharType="separate"/>
            </w:r>
            <w:r w:rsidR="007404AF">
              <w:rPr>
                <w:noProof/>
              </w:rPr>
              <w:t xml:space="preserve">TEI15_Test, </w:t>
            </w:r>
            <w:r w:rsidR="007404AF">
              <w:t>LTE_CA_R15-UEConTest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7404AF">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404A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7404AF">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BF98F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1CA8">
              <w:rPr>
                <w:i/>
                <w:noProof/>
                <w:sz w:val="18"/>
              </w:rPr>
              <w:t xml:space="preserve"> </w:t>
            </w:r>
            <w:r w:rsidR="00741CA8">
              <w:rPr>
                <w:i/>
                <w:noProof/>
                <w:sz w:val="18"/>
              </w:rPr>
              <w:br/>
              <w:t>Rel-20</w:t>
            </w:r>
            <w:r w:rsidR="00741CA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BCF8D8" w:rsidR="001E41F3" w:rsidRDefault="00117562" w:rsidP="00117562">
            <w:pPr>
              <w:pStyle w:val="CRCoverPage"/>
              <w:spacing w:after="0"/>
              <w:ind w:left="100"/>
              <w:rPr>
                <w:noProof/>
              </w:rPr>
            </w:pPr>
            <w:r>
              <w:rPr>
                <w:rFonts w:hint="eastAsia"/>
                <w:noProof/>
                <w:lang w:eastAsia="ja-JP"/>
              </w:rPr>
              <w:t xml:space="preserve">Correction to test requirements of REFSENS for </w:t>
            </w:r>
            <w:r w:rsidRPr="00117562">
              <w:rPr>
                <w:noProof/>
                <w:lang w:eastAsia="ja-JP"/>
              </w:rPr>
              <w:t>CA_2A-2A-12A-66A-66A</w:t>
            </w:r>
            <w:r>
              <w:rPr>
                <w:rFonts w:hint="eastAsia"/>
                <w:noProof/>
                <w:lang w:eastAsia="ja-JP"/>
              </w:rPr>
              <w:t xml:space="preserve"> has been agreed in R5-236550 but not implemented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6D88F" w:rsidR="001E41F3" w:rsidRDefault="00117562">
            <w:pPr>
              <w:pStyle w:val="CRCoverPage"/>
              <w:spacing w:after="0"/>
              <w:ind w:left="100"/>
              <w:rPr>
                <w:noProof/>
              </w:rPr>
            </w:pPr>
            <w:r>
              <w:rPr>
                <w:rFonts w:hint="eastAsia"/>
                <w:noProof/>
                <w:lang w:eastAsia="ja-JP"/>
              </w:rPr>
              <w:t xml:space="preserve">In </w:t>
            </w:r>
            <w:r w:rsidRPr="00117562">
              <w:rPr>
                <w:noProof/>
                <w:lang w:eastAsia="ja-JP"/>
              </w:rPr>
              <w:t>Table 7.3A.10.5-5</w:t>
            </w:r>
            <w:r>
              <w:rPr>
                <w:rFonts w:hint="eastAsia"/>
                <w:noProof/>
                <w:lang w:eastAsia="ja-JP"/>
              </w:rPr>
              <w:t xml:space="preserve">, test requirements of REFSENS for </w:t>
            </w:r>
            <w:r w:rsidRPr="00117562">
              <w:rPr>
                <w:noProof/>
                <w:lang w:eastAsia="ja-JP"/>
              </w:rPr>
              <w:t>CA_2A-2A-12A-66A-66A</w:t>
            </w:r>
            <w:r>
              <w:rPr>
                <w:rFonts w:hint="eastAsia"/>
                <w:noProof/>
                <w:lang w:eastAsia="ja-JP"/>
              </w:rPr>
              <w:t xml:space="preserve"> were corrected according to R5-236550.</w:t>
            </w:r>
          </w:p>
        </w:tc>
      </w:tr>
      <w:tr w:rsidR="001E41F3" w14:paraId="1F886379" w14:textId="77777777" w:rsidTr="00547111">
        <w:tc>
          <w:tcPr>
            <w:tcW w:w="2694" w:type="dxa"/>
            <w:gridSpan w:val="2"/>
            <w:tcBorders>
              <w:left w:val="single" w:sz="4" w:space="0" w:color="auto"/>
            </w:tcBorders>
          </w:tcPr>
          <w:p w14:paraId="4D989623" w14:textId="77777777" w:rsidR="001E41F3" w:rsidRPr="0011756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39840" w:rsidR="001E41F3" w:rsidRDefault="00117562">
            <w:pPr>
              <w:pStyle w:val="CRCoverPage"/>
              <w:spacing w:after="0"/>
              <w:ind w:left="100"/>
              <w:rPr>
                <w:noProof/>
              </w:rPr>
            </w:pPr>
            <w:r w:rsidRPr="00117562">
              <w:rPr>
                <w:noProof/>
                <w:lang w:eastAsia="ja-JP"/>
              </w:rPr>
              <w:t xml:space="preserve">CA_2A-2A-12A-66A-66A </w:t>
            </w:r>
            <w:r>
              <w:rPr>
                <w:rFonts w:hint="eastAsia"/>
                <w:noProof/>
                <w:lang w:eastAsia="ja-JP"/>
              </w:rPr>
              <w:t xml:space="preserve">will not be tested correctly in TC </w:t>
            </w:r>
            <w:r w:rsidR="008B05F2" w:rsidRPr="008B05F2">
              <w:rPr>
                <w:noProof/>
                <w:lang w:eastAsia="ja-JP"/>
              </w:rPr>
              <w:t>7.3A.10.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ED46B" w:rsidR="001E41F3" w:rsidRDefault="00117562">
            <w:pPr>
              <w:pStyle w:val="CRCoverPage"/>
              <w:spacing w:after="0"/>
              <w:ind w:left="100"/>
              <w:rPr>
                <w:noProof/>
                <w:lang w:eastAsia="ja-JP"/>
              </w:rPr>
            </w:pPr>
            <w:r>
              <w:rPr>
                <w:rFonts w:hint="eastAsia"/>
                <w:noProof/>
                <w:lang w:eastAsia="ja-JP"/>
              </w:rPr>
              <w:t>7.3A.10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F5242">
          <w:headerReference w:type="even" r:id="rId12"/>
          <w:footnotePr>
            <w:numRestart w:val="eachSect"/>
          </w:footnotePr>
          <w:pgSz w:w="11907" w:h="16840" w:code="9"/>
          <w:pgMar w:top="1418" w:right="1134" w:bottom="1134" w:left="1134" w:header="680" w:footer="567" w:gutter="0"/>
          <w:cols w:space="720"/>
        </w:sectPr>
      </w:pPr>
    </w:p>
    <w:p w14:paraId="1C95CA85" w14:textId="77777777" w:rsidR="00E2030D" w:rsidRDefault="00E2030D" w:rsidP="00E2030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E328409" w14:textId="77777777" w:rsidR="00E2030D" w:rsidRPr="00C91B7C" w:rsidRDefault="00E2030D" w:rsidP="00E2030D">
      <w:pPr>
        <w:pStyle w:val="30"/>
        <w:rPr>
          <w:lang w:eastAsia="zh-TW"/>
        </w:rPr>
      </w:pPr>
      <w:r w:rsidRPr="00C91B7C">
        <w:t>7.3A.</w:t>
      </w:r>
      <w:r w:rsidRPr="00C91B7C">
        <w:rPr>
          <w:lang w:eastAsia="zh-TW"/>
        </w:rPr>
        <w:t>10</w:t>
      </w:r>
      <w:r w:rsidRPr="00C91B7C">
        <w:tab/>
        <w:t xml:space="preserve">Reference sensitivity level for </w:t>
      </w:r>
      <w:r w:rsidRPr="00C91B7C">
        <w:rPr>
          <w:lang w:eastAsia="zh-TW"/>
        </w:rPr>
        <w:t>5</w:t>
      </w:r>
      <w:r w:rsidRPr="00C91B7C">
        <w:t>DL CA</w:t>
      </w:r>
    </w:p>
    <w:p w14:paraId="33003113" w14:textId="77777777" w:rsidR="00E2030D" w:rsidRPr="00C91B7C" w:rsidRDefault="00E2030D" w:rsidP="00E2030D">
      <w:pPr>
        <w:pStyle w:val="EditorsNote"/>
        <w:rPr>
          <w:lang w:eastAsia="zh-TW"/>
        </w:rPr>
      </w:pPr>
      <w:r w:rsidRPr="00C91B7C">
        <w:t>Editor’s note: Following aspects missing or not yet determined:</w:t>
      </w:r>
    </w:p>
    <w:p w14:paraId="29677DA5" w14:textId="77777777" w:rsidR="00E2030D" w:rsidRPr="00C91B7C" w:rsidRDefault="00E2030D" w:rsidP="00E2030D">
      <w:pPr>
        <w:pStyle w:val="EditorsNote"/>
        <w:rPr>
          <w:lang w:eastAsia="zh-TW"/>
        </w:rPr>
      </w:pPr>
      <w:r w:rsidRPr="00C91B7C">
        <w:rPr>
          <w:lang w:eastAsia="zh-TW"/>
        </w:rPr>
        <w:t>-</w:t>
      </w:r>
      <w:r w:rsidRPr="00C91B7C">
        <w:rPr>
          <w:lang w:eastAsia="zh-TW"/>
        </w:rPr>
        <w:tab/>
        <w:t>Test configuration table is under investigating</w:t>
      </w:r>
    </w:p>
    <w:p w14:paraId="024BF152" w14:textId="77777777" w:rsidR="00E2030D" w:rsidRPr="00C91B7C" w:rsidRDefault="00E2030D" w:rsidP="00E2030D">
      <w:pPr>
        <w:pStyle w:val="EditorsNote"/>
        <w:rPr>
          <w:lang w:eastAsia="zh-TW"/>
        </w:rPr>
      </w:pPr>
      <w:r w:rsidRPr="00C91B7C">
        <w:rPr>
          <w:lang w:eastAsia="zh-TW"/>
        </w:rPr>
        <w:t>-</w:t>
      </w:r>
      <w:r w:rsidRPr="00C91B7C">
        <w:rPr>
          <w:lang w:eastAsia="zh-TW"/>
        </w:rPr>
        <w:tab/>
        <w:t xml:space="preserve">Test requirement </w:t>
      </w:r>
      <w:r w:rsidRPr="00C91B7C">
        <w:t xml:space="preserve">for some CA configuration </w:t>
      </w:r>
      <w:r w:rsidRPr="00C91B7C">
        <w:rPr>
          <w:lang w:eastAsia="zh-TW"/>
        </w:rPr>
        <w:t>is TBD</w:t>
      </w:r>
    </w:p>
    <w:p w14:paraId="36758A1E" w14:textId="77777777" w:rsidR="00E2030D" w:rsidRDefault="00E2030D" w:rsidP="00E2030D">
      <w:pPr>
        <w:pStyle w:val="EditorsNote"/>
        <w:rPr>
          <w:lang w:eastAsia="zh-TW"/>
        </w:rPr>
      </w:pPr>
      <w:r w:rsidRPr="00C91B7C">
        <w:rPr>
          <w:lang w:eastAsia="zh-TW"/>
        </w:rPr>
        <w:t>-</w:t>
      </w:r>
      <w:r w:rsidRPr="00C91B7C">
        <w:rPr>
          <w:lang w:eastAsia="zh-TW"/>
        </w:rPr>
        <w:tab/>
        <w:t>Test applicability with related information in Table 7.1-2a needs to add to TS36.521-2</w:t>
      </w:r>
    </w:p>
    <w:p w14:paraId="564064A3" w14:textId="77777777" w:rsidR="00E2030D" w:rsidRPr="00C91B7C" w:rsidRDefault="00E2030D" w:rsidP="00E2030D">
      <w:pPr>
        <w:pStyle w:val="EditorsNote"/>
      </w:pPr>
      <w:r w:rsidRPr="00E97BF0">
        <w:t>-</w:t>
      </w:r>
      <w:r w:rsidRPr="00E97BF0">
        <w:tab/>
        <w:t xml:space="preserve">Test Requirement for </w:t>
      </w:r>
      <w:r w:rsidRPr="007C6F9D">
        <w:rPr>
          <w:noProof/>
        </w:rPr>
        <w:t xml:space="preserve">CA_2A-2A-29A-30A-66A and </w:t>
      </w:r>
      <w:r w:rsidRPr="00E97BF0">
        <w:t>CA_2A-2A-29A-66A-66A is FFS</w:t>
      </w:r>
    </w:p>
    <w:p w14:paraId="7F61937C" w14:textId="77777777" w:rsidR="00E2030D" w:rsidRPr="00C91B7C" w:rsidRDefault="00E2030D" w:rsidP="00E2030D">
      <w:pPr>
        <w:pStyle w:val="EditorsNote"/>
      </w:pPr>
    </w:p>
    <w:p w14:paraId="5D63E6D1" w14:textId="5128C2FF" w:rsidR="00E2030D" w:rsidRPr="00C91B7C" w:rsidRDefault="007404AF" w:rsidP="00E2030D">
      <w:pPr>
        <w:pStyle w:val="4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3EDC16" w14:textId="77777777" w:rsidR="00E2030D" w:rsidRPr="00C91B7C" w:rsidRDefault="00E2030D" w:rsidP="00E2030D">
      <w:pPr>
        <w:pStyle w:val="40"/>
      </w:pPr>
      <w:r w:rsidRPr="00C91B7C">
        <w:t>7.3A.</w:t>
      </w:r>
      <w:r w:rsidRPr="00C91B7C">
        <w:rPr>
          <w:lang w:eastAsia="zh-TW"/>
        </w:rPr>
        <w:t>10</w:t>
      </w:r>
      <w:r w:rsidRPr="00C91B7C">
        <w:t>.5</w:t>
      </w:r>
      <w:r w:rsidRPr="00C91B7C">
        <w:tab/>
        <w:t>Test requirement</w:t>
      </w:r>
    </w:p>
    <w:p w14:paraId="0B3D6AD0" w14:textId="3F7D0F8C" w:rsidR="00E2030D" w:rsidRPr="00C91B7C" w:rsidRDefault="007404AF" w:rsidP="00E2030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F54BCD2" w14:textId="77777777" w:rsidR="00E2030D" w:rsidRPr="00C91B7C" w:rsidRDefault="00E2030D" w:rsidP="00E2030D">
      <w:r w:rsidRPr="00C91B7C">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7.3A.10.5-5. The reference sensitivity is defined to be met with all downlink component carriers active and one of the uplink carriers active.</w:t>
      </w:r>
    </w:p>
    <w:p w14:paraId="70DCB9B3" w14:textId="77777777" w:rsidR="00E2030D" w:rsidRPr="00C91B7C" w:rsidRDefault="00E2030D" w:rsidP="00E2030D">
      <w:pPr>
        <w:pStyle w:val="TH"/>
        <w:rPr>
          <w:rFonts w:eastAsia="PMingLiU"/>
          <w:lang w:eastAsia="zh-TW"/>
        </w:rPr>
      </w:pPr>
      <w:bookmarkStart w:id="1" w:name="_Hlk165887053"/>
      <w:r w:rsidRPr="00C91B7C">
        <w:lastRenderedPageBreak/>
        <w:t>Table 7.3A.10.5-5</w:t>
      </w:r>
      <w:bookmarkEnd w:id="1"/>
      <w:r w:rsidRPr="00C91B7C">
        <w:t>: Reference sensitivity QPSK P</w:t>
      </w:r>
      <w:r w:rsidRPr="00C91B7C">
        <w:rPr>
          <w:vertAlign w:val="subscript"/>
        </w:rPr>
        <w:t xml:space="preserve">REFSENS </w:t>
      </w:r>
      <w:r w:rsidRPr="00C91B7C">
        <w:t xml:space="preserve">for </w:t>
      </w:r>
      <w:r w:rsidRPr="00C91B7C">
        <w:rPr>
          <w:rFonts w:eastAsia="ＭＳ Ｐゴシック"/>
        </w:rPr>
        <w:t>CA_XA-XA-XD or XA-XC-XC or XA-YC-YC or XA-YA-YA-YC or XA-XA-YD or XA-XA-YA-YC or XA-XA-YA-YA-YA or XA-XA-XA-YC or XA-YA-ZA-ZA-ZA or XA-YA-YA-ZC or XA-YA-YA-ZA-ZA or XA-YA-ZA-RA-RA</w:t>
      </w:r>
      <w:r>
        <w:rPr>
          <w:rFonts w:eastAsia="ＭＳ Ｐゴシック"/>
        </w:rPr>
        <w:t xml:space="preserve"> or </w:t>
      </w:r>
      <w:r w:rsidRPr="0026208D">
        <w:rPr>
          <w:rFonts w:eastAsia="ＭＳ Ｐゴシック"/>
        </w:rPr>
        <w:t>CA_XA-XA-YA-ZA-RA</w:t>
      </w:r>
      <w:r w:rsidRPr="00B647A6">
        <w:rPr>
          <w:rFonts w:eastAsia="ＭＳ Ｐゴシック"/>
        </w:rPr>
        <w:t xml:space="preserve"> or XA-XA-YA-YA-ZA</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134"/>
        <w:gridCol w:w="851"/>
        <w:gridCol w:w="921"/>
        <w:gridCol w:w="921"/>
        <w:gridCol w:w="922"/>
        <w:gridCol w:w="921"/>
        <w:gridCol w:w="921"/>
        <w:gridCol w:w="922"/>
        <w:gridCol w:w="857"/>
      </w:tblGrid>
      <w:tr w:rsidR="00E2030D" w:rsidRPr="00C91B7C" w14:paraId="78A5297E" w14:textId="77777777" w:rsidTr="001744A7">
        <w:trPr>
          <w:gridBefore w:val="1"/>
          <w:wBefore w:w="113" w:type="dxa"/>
          <w:trHeight w:val="255"/>
          <w:jc w:val="center"/>
        </w:trPr>
        <w:tc>
          <w:tcPr>
            <w:tcW w:w="9370" w:type="dxa"/>
            <w:gridSpan w:val="9"/>
            <w:shd w:val="clear" w:color="auto" w:fill="auto"/>
            <w:vAlign w:val="center"/>
          </w:tcPr>
          <w:p w14:paraId="5ECCFA24" w14:textId="77777777" w:rsidR="00E2030D" w:rsidRPr="00C91B7C" w:rsidRDefault="00E2030D" w:rsidP="001744A7">
            <w:pPr>
              <w:pStyle w:val="TAH"/>
            </w:pPr>
            <w:r w:rsidRPr="00C91B7C">
              <w:t>Channel bandwidth</w:t>
            </w:r>
          </w:p>
        </w:tc>
      </w:tr>
      <w:tr w:rsidR="00E2030D" w:rsidRPr="00C91B7C" w14:paraId="4DD83DA6" w14:textId="77777777" w:rsidTr="001744A7">
        <w:trPr>
          <w:gridBefore w:val="1"/>
          <w:wBefore w:w="113" w:type="dxa"/>
          <w:trHeight w:val="255"/>
          <w:jc w:val="center"/>
        </w:trPr>
        <w:tc>
          <w:tcPr>
            <w:tcW w:w="2134" w:type="dxa"/>
            <w:tcBorders>
              <w:bottom w:val="single" w:sz="4" w:space="0" w:color="auto"/>
            </w:tcBorders>
            <w:shd w:val="clear" w:color="auto" w:fill="auto"/>
            <w:vAlign w:val="center"/>
          </w:tcPr>
          <w:p w14:paraId="7335AE9F" w14:textId="77777777" w:rsidR="00E2030D" w:rsidRPr="00C91B7C" w:rsidRDefault="00E2030D" w:rsidP="001744A7">
            <w:pPr>
              <w:pStyle w:val="TAH"/>
            </w:pPr>
            <w:r w:rsidRPr="00C91B7C">
              <w:t>EUTRA CA Configuration</w:t>
            </w:r>
          </w:p>
        </w:tc>
        <w:tc>
          <w:tcPr>
            <w:tcW w:w="851" w:type="dxa"/>
            <w:tcBorders>
              <w:bottom w:val="single" w:sz="4" w:space="0" w:color="auto"/>
            </w:tcBorders>
            <w:shd w:val="clear" w:color="auto" w:fill="auto"/>
            <w:vAlign w:val="center"/>
          </w:tcPr>
          <w:p w14:paraId="6D7900AC" w14:textId="77777777" w:rsidR="00E2030D" w:rsidRPr="00C91B7C" w:rsidRDefault="00E2030D" w:rsidP="001744A7">
            <w:pPr>
              <w:pStyle w:val="TAH"/>
            </w:pPr>
            <w:r w:rsidRPr="00C91B7C">
              <w:t>EUTRA band</w:t>
            </w:r>
          </w:p>
        </w:tc>
        <w:tc>
          <w:tcPr>
            <w:tcW w:w="921" w:type="dxa"/>
            <w:shd w:val="clear" w:color="auto" w:fill="auto"/>
            <w:vAlign w:val="center"/>
          </w:tcPr>
          <w:p w14:paraId="561BAA83" w14:textId="77777777" w:rsidR="00E2030D" w:rsidRPr="00C91B7C" w:rsidRDefault="00E2030D" w:rsidP="001744A7">
            <w:pPr>
              <w:pStyle w:val="TAH"/>
            </w:pPr>
            <w:r w:rsidRPr="00C91B7C">
              <w:t>1.4 MHz</w:t>
            </w:r>
            <w:r w:rsidRPr="00C91B7C">
              <w:br/>
              <w:t>(dBm)</w:t>
            </w:r>
          </w:p>
        </w:tc>
        <w:tc>
          <w:tcPr>
            <w:tcW w:w="921" w:type="dxa"/>
            <w:shd w:val="clear" w:color="auto" w:fill="auto"/>
            <w:vAlign w:val="center"/>
          </w:tcPr>
          <w:p w14:paraId="7E69504F" w14:textId="77777777" w:rsidR="00E2030D" w:rsidRPr="00C91B7C" w:rsidRDefault="00E2030D" w:rsidP="001744A7">
            <w:pPr>
              <w:pStyle w:val="TAH"/>
            </w:pPr>
            <w:r w:rsidRPr="00C91B7C">
              <w:t>3 MHz</w:t>
            </w:r>
            <w:r w:rsidRPr="00C91B7C">
              <w:br/>
              <w:t>(dBm)</w:t>
            </w:r>
          </w:p>
        </w:tc>
        <w:tc>
          <w:tcPr>
            <w:tcW w:w="922" w:type="dxa"/>
            <w:shd w:val="clear" w:color="auto" w:fill="auto"/>
            <w:vAlign w:val="center"/>
          </w:tcPr>
          <w:p w14:paraId="293AD60B" w14:textId="77777777" w:rsidR="00E2030D" w:rsidRPr="00C91B7C" w:rsidRDefault="00E2030D" w:rsidP="001744A7">
            <w:pPr>
              <w:pStyle w:val="TAH"/>
            </w:pPr>
            <w:r w:rsidRPr="00C91B7C">
              <w:t>5 MHz</w:t>
            </w:r>
            <w:r w:rsidRPr="00C91B7C">
              <w:br/>
              <w:t>(dBm)</w:t>
            </w:r>
          </w:p>
        </w:tc>
        <w:tc>
          <w:tcPr>
            <w:tcW w:w="921" w:type="dxa"/>
            <w:shd w:val="clear" w:color="auto" w:fill="auto"/>
            <w:vAlign w:val="center"/>
          </w:tcPr>
          <w:p w14:paraId="51323AD6" w14:textId="77777777" w:rsidR="00E2030D" w:rsidRPr="00C91B7C" w:rsidRDefault="00E2030D" w:rsidP="001744A7">
            <w:pPr>
              <w:pStyle w:val="TAH"/>
            </w:pPr>
            <w:r w:rsidRPr="00C91B7C">
              <w:t>10 MHz</w:t>
            </w:r>
            <w:r w:rsidRPr="00C91B7C">
              <w:br/>
              <w:t>(dBm)</w:t>
            </w:r>
          </w:p>
        </w:tc>
        <w:tc>
          <w:tcPr>
            <w:tcW w:w="921" w:type="dxa"/>
            <w:shd w:val="clear" w:color="auto" w:fill="auto"/>
            <w:vAlign w:val="center"/>
          </w:tcPr>
          <w:p w14:paraId="0F081197" w14:textId="77777777" w:rsidR="00E2030D" w:rsidRPr="00C91B7C" w:rsidRDefault="00E2030D" w:rsidP="001744A7">
            <w:pPr>
              <w:pStyle w:val="TAH"/>
            </w:pPr>
            <w:r w:rsidRPr="00C91B7C">
              <w:t>15 MHz</w:t>
            </w:r>
            <w:r w:rsidRPr="00C91B7C">
              <w:br/>
              <w:t>(dBm)</w:t>
            </w:r>
          </w:p>
        </w:tc>
        <w:tc>
          <w:tcPr>
            <w:tcW w:w="922" w:type="dxa"/>
            <w:shd w:val="clear" w:color="auto" w:fill="auto"/>
            <w:vAlign w:val="center"/>
          </w:tcPr>
          <w:p w14:paraId="43978C45" w14:textId="77777777" w:rsidR="00E2030D" w:rsidRPr="00C91B7C" w:rsidRDefault="00E2030D" w:rsidP="001744A7">
            <w:pPr>
              <w:pStyle w:val="TAH"/>
            </w:pPr>
            <w:r w:rsidRPr="00C91B7C">
              <w:t>20 MHz</w:t>
            </w:r>
            <w:r w:rsidRPr="00C91B7C">
              <w:br/>
              <w:t>(dBm)</w:t>
            </w:r>
          </w:p>
        </w:tc>
        <w:tc>
          <w:tcPr>
            <w:tcW w:w="857" w:type="dxa"/>
            <w:tcBorders>
              <w:bottom w:val="single" w:sz="4" w:space="0" w:color="auto"/>
            </w:tcBorders>
            <w:shd w:val="clear" w:color="auto" w:fill="auto"/>
            <w:vAlign w:val="center"/>
          </w:tcPr>
          <w:p w14:paraId="27ED18AC" w14:textId="77777777" w:rsidR="00E2030D" w:rsidRPr="00C91B7C" w:rsidRDefault="00E2030D" w:rsidP="001744A7">
            <w:pPr>
              <w:pStyle w:val="TAH"/>
            </w:pPr>
            <w:r w:rsidRPr="00C91B7C">
              <w:t>Duplex mode</w:t>
            </w:r>
          </w:p>
        </w:tc>
      </w:tr>
      <w:tr w:rsidR="00E2030D" w:rsidRPr="00C91B7C" w14:paraId="1753DFC5" w14:textId="77777777" w:rsidTr="001744A7">
        <w:trPr>
          <w:gridBefore w:val="1"/>
          <w:wBefore w:w="113" w:type="dxa"/>
          <w:trHeight w:val="255"/>
          <w:jc w:val="center"/>
        </w:trPr>
        <w:tc>
          <w:tcPr>
            <w:tcW w:w="2134" w:type="dxa"/>
            <w:tcBorders>
              <w:bottom w:val="nil"/>
            </w:tcBorders>
            <w:shd w:val="clear" w:color="auto" w:fill="auto"/>
            <w:vAlign w:val="center"/>
          </w:tcPr>
          <w:p w14:paraId="7BC1E7DC" w14:textId="77777777" w:rsidR="00E2030D" w:rsidRPr="00C91B7C" w:rsidRDefault="00E2030D" w:rsidP="001744A7">
            <w:pPr>
              <w:pStyle w:val="TAC"/>
            </w:pPr>
            <w:bookmarkStart w:id="2" w:name="_Hlk165887046"/>
            <w:r>
              <w:t>CA_2A-2A-12A-66A-66A</w:t>
            </w:r>
            <w:bookmarkEnd w:id="2"/>
          </w:p>
        </w:tc>
        <w:tc>
          <w:tcPr>
            <w:tcW w:w="851" w:type="dxa"/>
            <w:tcBorders>
              <w:bottom w:val="nil"/>
            </w:tcBorders>
            <w:shd w:val="clear" w:color="auto" w:fill="auto"/>
            <w:vAlign w:val="center"/>
          </w:tcPr>
          <w:p w14:paraId="58E8EBF7" w14:textId="77777777" w:rsidR="00E2030D" w:rsidRPr="00C91B7C" w:rsidRDefault="00E2030D" w:rsidP="001744A7">
            <w:pPr>
              <w:pStyle w:val="TAC"/>
            </w:pPr>
            <w:r>
              <w:t>2</w:t>
            </w:r>
          </w:p>
        </w:tc>
        <w:tc>
          <w:tcPr>
            <w:tcW w:w="921" w:type="dxa"/>
            <w:shd w:val="clear" w:color="auto" w:fill="auto"/>
            <w:vAlign w:val="center"/>
          </w:tcPr>
          <w:p w14:paraId="7AB1451C" w14:textId="77777777" w:rsidR="00E2030D" w:rsidRPr="00C91B7C" w:rsidRDefault="00E2030D" w:rsidP="001744A7">
            <w:pPr>
              <w:pStyle w:val="TAC"/>
            </w:pPr>
          </w:p>
        </w:tc>
        <w:tc>
          <w:tcPr>
            <w:tcW w:w="921" w:type="dxa"/>
            <w:shd w:val="clear" w:color="auto" w:fill="auto"/>
            <w:vAlign w:val="center"/>
          </w:tcPr>
          <w:p w14:paraId="7DB52FF7" w14:textId="77777777" w:rsidR="00E2030D" w:rsidRPr="00C91B7C" w:rsidRDefault="00E2030D" w:rsidP="001744A7">
            <w:pPr>
              <w:pStyle w:val="TAC"/>
            </w:pPr>
          </w:p>
        </w:tc>
        <w:tc>
          <w:tcPr>
            <w:tcW w:w="922" w:type="dxa"/>
            <w:shd w:val="clear" w:color="auto" w:fill="auto"/>
            <w:vAlign w:val="center"/>
          </w:tcPr>
          <w:p w14:paraId="2AFE0D0B" w14:textId="2F5BF128" w:rsidR="00E2030D" w:rsidRPr="00C91B7C" w:rsidRDefault="00E2030D" w:rsidP="001744A7">
            <w:pPr>
              <w:pStyle w:val="TAC"/>
              <w:rPr>
                <w:lang w:eastAsia="ja-JP"/>
              </w:rPr>
            </w:pPr>
            <w:del w:id="3" w:author="Anritsu" w:date="2024-05-06T10:27:00Z" w16du:dateUtc="2024-05-06T01:27:00Z">
              <w:r w:rsidRPr="00C91B7C" w:rsidDel="009574D9">
                <w:delText>-97,3</w:delText>
              </w:r>
            </w:del>
            <w:ins w:id="4" w:author="Anritsu" w:date="2024-05-06T10:27:00Z" w16du:dateUtc="2024-05-06T01:27:00Z">
              <w:r w:rsidR="009574D9">
                <w:rPr>
                  <w:rFonts w:hint="eastAsia"/>
                  <w:lang w:eastAsia="ja-JP"/>
                </w:rPr>
                <w:t>-92.0</w:t>
              </w:r>
            </w:ins>
          </w:p>
        </w:tc>
        <w:tc>
          <w:tcPr>
            <w:tcW w:w="921" w:type="dxa"/>
            <w:shd w:val="clear" w:color="auto" w:fill="auto"/>
            <w:vAlign w:val="center"/>
          </w:tcPr>
          <w:p w14:paraId="6F4731A4" w14:textId="29A23DBF" w:rsidR="00E2030D" w:rsidRPr="00C91B7C" w:rsidRDefault="00E2030D" w:rsidP="001744A7">
            <w:pPr>
              <w:pStyle w:val="TAC"/>
              <w:rPr>
                <w:lang w:eastAsia="ja-JP"/>
              </w:rPr>
            </w:pPr>
            <w:del w:id="5" w:author="Anritsu" w:date="2024-05-06T10:27:00Z" w16du:dateUtc="2024-05-06T01:27:00Z">
              <w:r w:rsidRPr="00C91B7C" w:rsidDel="009574D9">
                <w:delText>-94,3</w:delText>
              </w:r>
            </w:del>
            <w:ins w:id="6" w:author="Anritsu" w:date="2024-05-06T10:27:00Z" w16du:dateUtc="2024-05-06T01:27:00Z">
              <w:r w:rsidR="009574D9">
                <w:rPr>
                  <w:rFonts w:hint="eastAsia"/>
                  <w:lang w:eastAsia="ja-JP"/>
                </w:rPr>
                <w:t>-89.7</w:t>
              </w:r>
            </w:ins>
          </w:p>
        </w:tc>
        <w:tc>
          <w:tcPr>
            <w:tcW w:w="921" w:type="dxa"/>
            <w:shd w:val="clear" w:color="auto" w:fill="auto"/>
            <w:vAlign w:val="center"/>
          </w:tcPr>
          <w:p w14:paraId="194847D5" w14:textId="5FD05F4B" w:rsidR="00E2030D" w:rsidRPr="00C91B7C" w:rsidRDefault="00E2030D" w:rsidP="001744A7">
            <w:pPr>
              <w:pStyle w:val="TAC"/>
              <w:rPr>
                <w:lang w:eastAsia="ja-JP"/>
              </w:rPr>
            </w:pPr>
            <w:del w:id="7" w:author="Anritsu" w:date="2024-05-06T10:27:00Z" w16du:dateUtc="2024-05-06T01:27:00Z">
              <w:r w:rsidRPr="00C91B7C" w:rsidDel="009574D9">
                <w:delText>-92.5</w:delText>
              </w:r>
            </w:del>
            <w:ins w:id="8" w:author="Anritsu" w:date="2024-05-06T10:27:00Z" w16du:dateUtc="2024-05-06T01:27:00Z">
              <w:r w:rsidR="009574D9">
                <w:rPr>
                  <w:rFonts w:hint="eastAsia"/>
                  <w:lang w:eastAsia="ja-JP"/>
                </w:rPr>
                <w:t>-87.9</w:t>
              </w:r>
            </w:ins>
          </w:p>
        </w:tc>
        <w:tc>
          <w:tcPr>
            <w:tcW w:w="922" w:type="dxa"/>
            <w:shd w:val="clear" w:color="auto" w:fill="auto"/>
            <w:vAlign w:val="center"/>
          </w:tcPr>
          <w:p w14:paraId="04F8758C" w14:textId="53C36562" w:rsidR="00E2030D" w:rsidRPr="00C91B7C" w:rsidRDefault="00E2030D" w:rsidP="001744A7">
            <w:pPr>
              <w:pStyle w:val="TAC"/>
              <w:rPr>
                <w:lang w:eastAsia="ja-JP"/>
              </w:rPr>
            </w:pPr>
            <w:del w:id="9" w:author="Anritsu" w:date="2024-05-06T10:27:00Z" w16du:dateUtc="2024-05-06T01:27:00Z">
              <w:r w:rsidRPr="00C91B7C" w:rsidDel="009574D9">
                <w:delText>-91,3</w:delText>
              </w:r>
            </w:del>
            <w:ins w:id="10" w:author="Anritsu" w:date="2024-05-06T10:27:00Z" w16du:dateUtc="2024-05-06T01:27:00Z">
              <w:r w:rsidR="009574D9">
                <w:rPr>
                  <w:rFonts w:hint="eastAsia"/>
                  <w:lang w:eastAsia="ja-JP"/>
                </w:rPr>
                <w:t>-86.7</w:t>
              </w:r>
            </w:ins>
          </w:p>
        </w:tc>
        <w:tc>
          <w:tcPr>
            <w:tcW w:w="857" w:type="dxa"/>
            <w:tcBorders>
              <w:bottom w:val="nil"/>
            </w:tcBorders>
            <w:shd w:val="clear" w:color="auto" w:fill="auto"/>
            <w:vAlign w:val="center"/>
          </w:tcPr>
          <w:p w14:paraId="4AC2340E" w14:textId="77777777" w:rsidR="00E2030D" w:rsidRPr="00C91B7C" w:rsidRDefault="00E2030D" w:rsidP="001744A7">
            <w:pPr>
              <w:pStyle w:val="TAC"/>
            </w:pPr>
            <w:r>
              <w:t>FDD</w:t>
            </w:r>
          </w:p>
        </w:tc>
      </w:tr>
      <w:tr w:rsidR="00E2030D" w:rsidRPr="00C91B7C" w14:paraId="1F8B5206" w14:textId="77777777" w:rsidTr="001744A7">
        <w:trPr>
          <w:gridBefore w:val="1"/>
          <w:wBefore w:w="113" w:type="dxa"/>
          <w:trHeight w:val="255"/>
          <w:jc w:val="center"/>
        </w:trPr>
        <w:tc>
          <w:tcPr>
            <w:tcW w:w="2134" w:type="dxa"/>
            <w:tcBorders>
              <w:top w:val="nil"/>
              <w:bottom w:val="nil"/>
            </w:tcBorders>
            <w:shd w:val="clear" w:color="auto" w:fill="auto"/>
            <w:vAlign w:val="center"/>
          </w:tcPr>
          <w:p w14:paraId="07BC4483" w14:textId="77777777" w:rsidR="00E2030D" w:rsidRPr="00C91B7C" w:rsidRDefault="00E2030D" w:rsidP="001744A7">
            <w:pPr>
              <w:pStyle w:val="TAH"/>
            </w:pPr>
          </w:p>
        </w:tc>
        <w:tc>
          <w:tcPr>
            <w:tcW w:w="851" w:type="dxa"/>
            <w:tcBorders>
              <w:top w:val="nil"/>
              <w:bottom w:val="single" w:sz="4" w:space="0" w:color="auto"/>
            </w:tcBorders>
            <w:shd w:val="clear" w:color="auto" w:fill="auto"/>
            <w:vAlign w:val="center"/>
          </w:tcPr>
          <w:p w14:paraId="5C9D150D" w14:textId="77777777" w:rsidR="00E2030D" w:rsidRPr="00C91B7C" w:rsidRDefault="00E2030D" w:rsidP="001744A7">
            <w:pPr>
              <w:pStyle w:val="TAC"/>
            </w:pPr>
          </w:p>
        </w:tc>
        <w:tc>
          <w:tcPr>
            <w:tcW w:w="921" w:type="dxa"/>
            <w:shd w:val="clear" w:color="auto" w:fill="auto"/>
            <w:vAlign w:val="center"/>
          </w:tcPr>
          <w:p w14:paraId="113D8E29" w14:textId="77777777" w:rsidR="00E2030D" w:rsidRPr="00C91B7C" w:rsidRDefault="00E2030D" w:rsidP="001744A7">
            <w:pPr>
              <w:pStyle w:val="TAC"/>
            </w:pPr>
          </w:p>
        </w:tc>
        <w:tc>
          <w:tcPr>
            <w:tcW w:w="921" w:type="dxa"/>
            <w:shd w:val="clear" w:color="auto" w:fill="auto"/>
            <w:vAlign w:val="center"/>
          </w:tcPr>
          <w:p w14:paraId="018366BB" w14:textId="77777777" w:rsidR="00E2030D" w:rsidRPr="00C91B7C" w:rsidRDefault="00E2030D" w:rsidP="001744A7">
            <w:pPr>
              <w:pStyle w:val="TAC"/>
            </w:pPr>
          </w:p>
        </w:tc>
        <w:tc>
          <w:tcPr>
            <w:tcW w:w="922" w:type="dxa"/>
            <w:shd w:val="clear" w:color="auto" w:fill="auto"/>
            <w:vAlign w:val="center"/>
          </w:tcPr>
          <w:p w14:paraId="2908D160" w14:textId="23DC3CA1" w:rsidR="00E2030D" w:rsidRPr="00C91B7C" w:rsidRDefault="00E2030D" w:rsidP="001744A7">
            <w:pPr>
              <w:pStyle w:val="TAC"/>
            </w:pPr>
            <w:del w:id="11" w:author="Anritsu" w:date="2024-05-06T10:28:00Z" w16du:dateUtc="2024-05-06T01:28:00Z">
              <w:r w:rsidRPr="00C91B7C" w:rsidDel="009574D9">
                <w:delText>-100.0</w:delText>
              </w:r>
            </w:del>
            <w:ins w:id="12" w:author="Anritsu" w:date="2024-05-06T10:28:00Z" w16du:dateUtc="2024-05-06T01:28:00Z">
              <w:r w:rsidR="009574D9">
                <w:rPr>
                  <w:rFonts w:hint="eastAsia"/>
                  <w:lang w:eastAsia="ja-JP"/>
                </w:rPr>
                <w:t>-94.7</w:t>
              </w:r>
            </w:ins>
            <w:r w:rsidRPr="00C91B7C">
              <w:rPr>
                <w:vertAlign w:val="superscript"/>
                <w:lang w:eastAsia="zh-TW"/>
              </w:rPr>
              <w:t>4</w:t>
            </w:r>
          </w:p>
        </w:tc>
        <w:tc>
          <w:tcPr>
            <w:tcW w:w="921" w:type="dxa"/>
            <w:shd w:val="clear" w:color="auto" w:fill="auto"/>
            <w:vAlign w:val="center"/>
          </w:tcPr>
          <w:p w14:paraId="5255279E" w14:textId="2D2EA086" w:rsidR="00E2030D" w:rsidRPr="00C91B7C" w:rsidRDefault="00E2030D" w:rsidP="001744A7">
            <w:pPr>
              <w:pStyle w:val="TAC"/>
            </w:pPr>
            <w:del w:id="13" w:author="Anritsu" w:date="2024-05-06T10:28:00Z" w16du:dateUtc="2024-05-06T01:28:00Z">
              <w:r w:rsidRPr="00C91B7C" w:rsidDel="009574D9">
                <w:delText>-97.0</w:delText>
              </w:r>
            </w:del>
            <w:ins w:id="14" w:author="Anritsu" w:date="2024-05-06T10:28:00Z" w16du:dateUtc="2024-05-06T01:28:00Z">
              <w:r w:rsidR="009574D9">
                <w:rPr>
                  <w:rFonts w:hint="eastAsia"/>
                  <w:lang w:eastAsia="ja-JP"/>
                </w:rPr>
                <w:t>-92.4</w:t>
              </w:r>
            </w:ins>
            <w:r w:rsidRPr="00C91B7C">
              <w:rPr>
                <w:vertAlign w:val="superscript"/>
                <w:lang w:eastAsia="zh-TW"/>
              </w:rPr>
              <w:t>4</w:t>
            </w:r>
          </w:p>
        </w:tc>
        <w:tc>
          <w:tcPr>
            <w:tcW w:w="921" w:type="dxa"/>
            <w:shd w:val="clear" w:color="auto" w:fill="auto"/>
            <w:vAlign w:val="center"/>
          </w:tcPr>
          <w:p w14:paraId="27DDB247" w14:textId="109D5FDC" w:rsidR="00E2030D" w:rsidRPr="00C91B7C" w:rsidRDefault="00E2030D" w:rsidP="001744A7">
            <w:pPr>
              <w:pStyle w:val="TAC"/>
            </w:pPr>
            <w:del w:id="15" w:author="Anritsu" w:date="2024-05-06T10:28:00Z" w16du:dateUtc="2024-05-06T01:28:00Z">
              <w:r w:rsidRPr="00C91B7C" w:rsidDel="009574D9">
                <w:delText>-95.2</w:delText>
              </w:r>
            </w:del>
            <w:ins w:id="16" w:author="Anritsu" w:date="2024-05-06T10:28:00Z" w16du:dateUtc="2024-05-06T01:28:00Z">
              <w:r w:rsidR="009574D9">
                <w:rPr>
                  <w:rFonts w:hint="eastAsia"/>
                  <w:lang w:eastAsia="ja-JP"/>
                </w:rPr>
                <w:t>-90.9</w:t>
              </w:r>
            </w:ins>
            <w:r w:rsidRPr="00C91B7C">
              <w:rPr>
                <w:vertAlign w:val="superscript"/>
                <w:lang w:eastAsia="zh-TW"/>
              </w:rPr>
              <w:t>4</w:t>
            </w:r>
          </w:p>
        </w:tc>
        <w:tc>
          <w:tcPr>
            <w:tcW w:w="922" w:type="dxa"/>
            <w:shd w:val="clear" w:color="auto" w:fill="auto"/>
            <w:vAlign w:val="center"/>
          </w:tcPr>
          <w:p w14:paraId="7F0D0FBA" w14:textId="686F499C" w:rsidR="00E2030D" w:rsidRPr="00C91B7C" w:rsidRDefault="00E2030D" w:rsidP="001744A7">
            <w:pPr>
              <w:pStyle w:val="TAC"/>
            </w:pPr>
            <w:del w:id="17" w:author="Anritsu" w:date="2024-05-06T10:28:00Z" w16du:dateUtc="2024-05-06T01:28:00Z">
              <w:r w:rsidRPr="00C91B7C" w:rsidDel="009574D9">
                <w:delText>-94.0</w:delText>
              </w:r>
            </w:del>
            <w:ins w:id="18" w:author="Anritsu" w:date="2024-05-06T10:28:00Z" w16du:dateUtc="2024-05-06T01:28:00Z">
              <w:r w:rsidR="009574D9">
                <w:rPr>
                  <w:rFonts w:hint="eastAsia"/>
                  <w:lang w:eastAsia="ja-JP"/>
                </w:rPr>
                <w:t>-89.4</w:t>
              </w:r>
            </w:ins>
            <w:r w:rsidRPr="00C91B7C">
              <w:rPr>
                <w:vertAlign w:val="superscript"/>
                <w:lang w:eastAsia="zh-TW"/>
              </w:rPr>
              <w:t>4</w:t>
            </w:r>
          </w:p>
        </w:tc>
        <w:tc>
          <w:tcPr>
            <w:tcW w:w="857" w:type="dxa"/>
            <w:tcBorders>
              <w:top w:val="nil"/>
              <w:bottom w:val="nil"/>
            </w:tcBorders>
            <w:shd w:val="clear" w:color="auto" w:fill="auto"/>
            <w:vAlign w:val="center"/>
          </w:tcPr>
          <w:p w14:paraId="33214CC8" w14:textId="77777777" w:rsidR="00E2030D" w:rsidRPr="00C91B7C" w:rsidRDefault="00E2030D" w:rsidP="001744A7">
            <w:pPr>
              <w:pStyle w:val="TAC"/>
            </w:pPr>
          </w:p>
        </w:tc>
      </w:tr>
      <w:tr w:rsidR="00E2030D" w:rsidRPr="00C91B7C" w14:paraId="5AE60B97" w14:textId="77777777" w:rsidTr="001744A7">
        <w:trPr>
          <w:gridBefore w:val="1"/>
          <w:wBefore w:w="113" w:type="dxa"/>
          <w:trHeight w:val="255"/>
          <w:jc w:val="center"/>
        </w:trPr>
        <w:tc>
          <w:tcPr>
            <w:tcW w:w="2134" w:type="dxa"/>
            <w:tcBorders>
              <w:top w:val="nil"/>
              <w:bottom w:val="nil"/>
            </w:tcBorders>
            <w:shd w:val="clear" w:color="auto" w:fill="auto"/>
            <w:vAlign w:val="center"/>
          </w:tcPr>
          <w:p w14:paraId="3ED680F4" w14:textId="77777777" w:rsidR="00E2030D" w:rsidRPr="00C91B7C" w:rsidRDefault="00E2030D" w:rsidP="001744A7">
            <w:pPr>
              <w:pStyle w:val="TAH"/>
            </w:pPr>
          </w:p>
        </w:tc>
        <w:tc>
          <w:tcPr>
            <w:tcW w:w="851" w:type="dxa"/>
            <w:tcBorders>
              <w:bottom w:val="nil"/>
            </w:tcBorders>
            <w:shd w:val="clear" w:color="auto" w:fill="auto"/>
            <w:vAlign w:val="center"/>
          </w:tcPr>
          <w:p w14:paraId="461DE323" w14:textId="77777777" w:rsidR="00E2030D" w:rsidRPr="00C91B7C" w:rsidRDefault="00E2030D" w:rsidP="001744A7">
            <w:pPr>
              <w:pStyle w:val="TAC"/>
            </w:pPr>
            <w:r>
              <w:t>12</w:t>
            </w:r>
          </w:p>
        </w:tc>
        <w:tc>
          <w:tcPr>
            <w:tcW w:w="921" w:type="dxa"/>
            <w:shd w:val="clear" w:color="auto" w:fill="auto"/>
            <w:vAlign w:val="center"/>
          </w:tcPr>
          <w:p w14:paraId="039F8F09" w14:textId="77777777" w:rsidR="00E2030D" w:rsidRPr="00C91B7C" w:rsidRDefault="00E2030D" w:rsidP="001744A7">
            <w:pPr>
              <w:pStyle w:val="TAC"/>
            </w:pPr>
          </w:p>
        </w:tc>
        <w:tc>
          <w:tcPr>
            <w:tcW w:w="921" w:type="dxa"/>
            <w:shd w:val="clear" w:color="auto" w:fill="auto"/>
            <w:vAlign w:val="center"/>
          </w:tcPr>
          <w:p w14:paraId="1B3EED2A" w14:textId="77777777" w:rsidR="00E2030D" w:rsidRPr="00C91B7C" w:rsidRDefault="00E2030D" w:rsidP="001744A7">
            <w:pPr>
              <w:pStyle w:val="TAC"/>
            </w:pPr>
          </w:p>
        </w:tc>
        <w:tc>
          <w:tcPr>
            <w:tcW w:w="922" w:type="dxa"/>
            <w:shd w:val="clear" w:color="auto" w:fill="auto"/>
            <w:vAlign w:val="center"/>
          </w:tcPr>
          <w:p w14:paraId="581D3421" w14:textId="77777777" w:rsidR="00E2030D" w:rsidRPr="00C91B7C" w:rsidRDefault="00E2030D" w:rsidP="001744A7">
            <w:pPr>
              <w:pStyle w:val="TAC"/>
            </w:pPr>
            <w:r w:rsidRPr="00C91B7C">
              <w:rPr>
                <w:rFonts w:eastAsia="PMingLiU"/>
                <w:lang w:eastAsia="zh-TW"/>
              </w:rPr>
              <w:t>-96.3</w:t>
            </w:r>
          </w:p>
        </w:tc>
        <w:tc>
          <w:tcPr>
            <w:tcW w:w="921" w:type="dxa"/>
            <w:shd w:val="clear" w:color="auto" w:fill="auto"/>
            <w:vAlign w:val="center"/>
          </w:tcPr>
          <w:p w14:paraId="7365C7F4" w14:textId="279FB24C" w:rsidR="00E2030D" w:rsidRPr="009574D9" w:rsidRDefault="00E2030D" w:rsidP="001744A7">
            <w:pPr>
              <w:pStyle w:val="TAC"/>
              <w:rPr>
                <w:lang w:eastAsia="ja-JP"/>
                <w:rPrChange w:id="19" w:author="Anritsu" w:date="2024-05-06T10:28:00Z" w16du:dateUtc="2024-05-06T01:28:00Z">
                  <w:rPr/>
                </w:rPrChange>
              </w:rPr>
            </w:pPr>
            <w:del w:id="20" w:author="Anritsu" w:date="2024-05-06T10:28:00Z" w16du:dateUtc="2024-05-06T01:28:00Z">
              <w:r w:rsidRPr="00C91B7C" w:rsidDel="009574D9">
                <w:rPr>
                  <w:rFonts w:eastAsia="PMingLiU"/>
                  <w:lang w:eastAsia="zh-TW"/>
                </w:rPr>
                <w:delText>-93.3</w:delText>
              </w:r>
            </w:del>
            <w:ins w:id="21" w:author="Anritsu" w:date="2024-05-06T10:28:00Z" w16du:dateUtc="2024-05-06T01:28:00Z">
              <w:r w:rsidR="009574D9">
                <w:rPr>
                  <w:rFonts w:hint="eastAsia"/>
                  <w:lang w:eastAsia="ja-JP"/>
                </w:rPr>
                <w:t>-96.5</w:t>
              </w:r>
            </w:ins>
          </w:p>
        </w:tc>
        <w:tc>
          <w:tcPr>
            <w:tcW w:w="921" w:type="dxa"/>
            <w:shd w:val="clear" w:color="auto" w:fill="auto"/>
            <w:vAlign w:val="center"/>
          </w:tcPr>
          <w:p w14:paraId="22B4C00C" w14:textId="77777777" w:rsidR="00E2030D" w:rsidRPr="00C91B7C" w:rsidRDefault="00E2030D" w:rsidP="001744A7">
            <w:pPr>
              <w:pStyle w:val="TAC"/>
            </w:pPr>
          </w:p>
        </w:tc>
        <w:tc>
          <w:tcPr>
            <w:tcW w:w="922" w:type="dxa"/>
            <w:shd w:val="clear" w:color="auto" w:fill="auto"/>
            <w:vAlign w:val="center"/>
          </w:tcPr>
          <w:p w14:paraId="0B384F20" w14:textId="77777777" w:rsidR="00E2030D" w:rsidRPr="00C91B7C" w:rsidRDefault="00E2030D" w:rsidP="001744A7">
            <w:pPr>
              <w:pStyle w:val="TAC"/>
            </w:pPr>
          </w:p>
        </w:tc>
        <w:tc>
          <w:tcPr>
            <w:tcW w:w="857" w:type="dxa"/>
            <w:tcBorders>
              <w:top w:val="nil"/>
              <w:bottom w:val="nil"/>
            </w:tcBorders>
            <w:shd w:val="clear" w:color="auto" w:fill="auto"/>
            <w:vAlign w:val="center"/>
          </w:tcPr>
          <w:p w14:paraId="0A402C09" w14:textId="77777777" w:rsidR="00E2030D" w:rsidRPr="00C91B7C" w:rsidRDefault="00E2030D" w:rsidP="001744A7">
            <w:pPr>
              <w:pStyle w:val="TAC"/>
            </w:pPr>
          </w:p>
        </w:tc>
      </w:tr>
      <w:tr w:rsidR="00E2030D" w:rsidRPr="00C91B7C" w14:paraId="41FE115B" w14:textId="77777777" w:rsidTr="001744A7">
        <w:trPr>
          <w:gridBefore w:val="1"/>
          <w:wBefore w:w="113" w:type="dxa"/>
          <w:trHeight w:val="255"/>
          <w:jc w:val="center"/>
        </w:trPr>
        <w:tc>
          <w:tcPr>
            <w:tcW w:w="2134" w:type="dxa"/>
            <w:tcBorders>
              <w:top w:val="nil"/>
              <w:bottom w:val="nil"/>
            </w:tcBorders>
            <w:shd w:val="clear" w:color="auto" w:fill="auto"/>
            <w:vAlign w:val="center"/>
          </w:tcPr>
          <w:p w14:paraId="46579425" w14:textId="77777777" w:rsidR="00E2030D" w:rsidRPr="00C91B7C" w:rsidRDefault="00E2030D" w:rsidP="001744A7">
            <w:pPr>
              <w:pStyle w:val="TAH"/>
            </w:pPr>
          </w:p>
        </w:tc>
        <w:tc>
          <w:tcPr>
            <w:tcW w:w="851" w:type="dxa"/>
            <w:tcBorders>
              <w:bottom w:val="nil"/>
            </w:tcBorders>
            <w:shd w:val="clear" w:color="auto" w:fill="auto"/>
            <w:vAlign w:val="center"/>
          </w:tcPr>
          <w:p w14:paraId="28DB25B0" w14:textId="77777777" w:rsidR="00E2030D" w:rsidRPr="00C91B7C" w:rsidRDefault="00E2030D" w:rsidP="001744A7">
            <w:pPr>
              <w:pStyle w:val="TAC"/>
            </w:pPr>
            <w:r>
              <w:t>66</w:t>
            </w:r>
          </w:p>
        </w:tc>
        <w:tc>
          <w:tcPr>
            <w:tcW w:w="921" w:type="dxa"/>
            <w:shd w:val="clear" w:color="auto" w:fill="auto"/>
            <w:vAlign w:val="center"/>
          </w:tcPr>
          <w:p w14:paraId="7A418708" w14:textId="77777777" w:rsidR="00E2030D" w:rsidRPr="00C91B7C" w:rsidRDefault="00E2030D" w:rsidP="001744A7">
            <w:pPr>
              <w:pStyle w:val="TAC"/>
            </w:pPr>
          </w:p>
        </w:tc>
        <w:tc>
          <w:tcPr>
            <w:tcW w:w="921" w:type="dxa"/>
            <w:shd w:val="clear" w:color="auto" w:fill="auto"/>
            <w:vAlign w:val="center"/>
          </w:tcPr>
          <w:p w14:paraId="3EE643A7" w14:textId="77777777" w:rsidR="00E2030D" w:rsidRPr="00C91B7C" w:rsidRDefault="00E2030D" w:rsidP="001744A7">
            <w:pPr>
              <w:pStyle w:val="TAC"/>
            </w:pPr>
          </w:p>
        </w:tc>
        <w:tc>
          <w:tcPr>
            <w:tcW w:w="922" w:type="dxa"/>
            <w:shd w:val="clear" w:color="auto" w:fill="auto"/>
            <w:vAlign w:val="center"/>
          </w:tcPr>
          <w:p w14:paraId="22BE405A" w14:textId="6B80E2C6" w:rsidR="00E2030D" w:rsidRPr="00C91B7C" w:rsidRDefault="00E2030D" w:rsidP="001744A7">
            <w:pPr>
              <w:pStyle w:val="TAC"/>
              <w:rPr>
                <w:lang w:eastAsia="ja-JP"/>
              </w:rPr>
            </w:pPr>
            <w:del w:id="22" w:author="Anritsu" w:date="2024-05-06T10:28:00Z" w16du:dateUtc="2024-05-06T01:28:00Z">
              <w:r w:rsidRPr="00C91B7C" w:rsidDel="009574D9">
                <w:delText>-98.8</w:delText>
              </w:r>
            </w:del>
            <w:ins w:id="23" w:author="Anritsu" w:date="2024-05-06T10:28:00Z" w16du:dateUtc="2024-05-06T01:28:00Z">
              <w:r w:rsidR="009574D9">
                <w:rPr>
                  <w:rFonts w:hint="eastAsia"/>
                  <w:lang w:eastAsia="ja-JP"/>
                </w:rPr>
                <w:t>-89.5</w:t>
              </w:r>
            </w:ins>
          </w:p>
        </w:tc>
        <w:tc>
          <w:tcPr>
            <w:tcW w:w="921" w:type="dxa"/>
            <w:shd w:val="clear" w:color="auto" w:fill="auto"/>
            <w:vAlign w:val="center"/>
          </w:tcPr>
          <w:p w14:paraId="77B778A3" w14:textId="16D8CFA1" w:rsidR="00E2030D" w:rsidRPr="009574D9" w:rsidRDefault="00E2030D" w:rsidP="001744A7">
            <w:pPr>
              <w:pStyle w:val="TAC"/>
              <w:rPr>
                <w:lang w:eastAsia="ja-JP"/>
                <w:rPrChange w:id="24" w:author="Anritsu" w:date="2024-05-06T10:28:00Z" w16du:dateUtc="2024-05-06T01:28:00Z">
                  <w:rPr/>
                </w:rPrChange>
              </w:rPr>
            </w:pPr>
            <w:del w:id="25" w:author="Anritsu" w:date="2024-05-06T10:28:00Z" w16du:dateUtc="2024-05-06T01:28:00Z">
              <w:r w:rsidRPr="00C91B7C" w:rsidDel="009574D9">
                <w:rPr>
                  <w:rFonts w:eastAsia="SimSun"/>
                </w:rPr>
                <w:delText>-95.8</w:delText>
              </w:r>
            </w:del>
            <w:ins w:id="26" w:author="Anritsu" w:date="2024-05-06T10:28:00Z" w16du:dateUtc="2024-05-06T01:28:00Z">
              <w:r w:rsidR="009574D9">
                <w:rPr>
                  <w:rFonts w:hint="eastAsia"/>
                  <w:lang w:eastAsia="ja-JP"/>
                </w:rPr>
                <w:t>-89</w:t>
              </w:r>
            </w:ins>
          </w:p>
        </w:tc>
        <w:tc>
          <w:tcPr>
            <w:tcW w:w="921" w:type="dxa"/>
            <w:shd w:val="clear" w:color="auto" w:fill="auto"/>
            <w:vAlign w:val="center"/>
          </w:tcPr>
          <w:p w14:paraId="549BEB0B" w14:textId="7A29B7F6" w:rsidR="00E2030D" w:rsidRPr="00C91B7C" w:rsidRDefault="00E2030D" w:rsidP="001744A7">
            <w:pPr>
              <w:pStyle w:val="TAC"/>
              <w:rPr>
                <w:lang w:eastAsia="ja-JP"/>
              </w:rPr>
            </w:pPr>
            <w:del w:id="27" w:author="Anritsu" w:date="2024-05-06T10:28:00Z" w16du:dateUtc="2024-05-06T01:28:00Z">
              <w:r w:rsidRPr="00C91B7C" w:rsidDel="009574D9">
                <w:delText>-94</w:delText>
              </w:r>
            </w:del>
            <w:ins w:id="28" w:author="Anritsu" w:date="2024-05-06T10:28:00Z" w16du:dateUtc="2024-05-06T01:28:00Z">
              <w:r w:rsidR="009574D9">
                <w:rPr>
                  <w:rFonts w:hint="eastAsia"/>
                  <w:lang w:eastAsia="ja-JP"/>
                </w:rPr>
                <w:t>-8</w:t>
              </w:r>
            </w:ins>
            <w:ins w:id="29" w:author="Anritsu" w:date="2024-05-06T10:29:00Z" w16du:dateUtc="2024-05-06T01:29:00Z">
              <w:r w:rsidR="009574D9">
                <w:rPr>
                  <w:rFonts w:hint="eastAsia"/>
                  <w:lang w:eastAsia="ja-JP"/>
                </w:rPr>
                <w:t>8.5</w:t>
              </w:r>
            </w:ins>
          </w:p>
        </w:tc>
        <w:tc>
          <w:tcPr>
            <w:tcW w:w="922" w:type="dxa"/>
            <w:shd w:val="clear" w:color="auto" w:fill="auto"/>
            <w:vAlign w:val="center"/>
          </w:tcPr>
          <w:p w14:paraId="7C94D923" w14:textId="6CFBEA02" w:rsidR="00E2030D" w:rsidRPr="00C91B7C" w:rsidRDefault="00E2030D" w:rsidP="001744A7">
            <w:pPr>
              <w:pStyle w:val="TAC"/>
              <w:rPr>
                <w:lang w:eastAsia="ja-JP"/>
              </w:rPr>
            </w:pPr>
            <w:del w:id="30" w:author="Anritsu" w:date="2024-05-06T10:29:00Z" w16du:dateUtc="2024-05-06T01:29:00Z">
              <w:r w:rsidRPr="00C91B7C" w:rsidDel="009574D9">
                <w:delText>-92.8</w:delText>
              </w:r>
            </w:del>
            <w:ins w:id="31" w:author="Anritsu" w:date="2024-05-06T10:29:00Z" w16du:dateUtc="2024-05-06T01:29:00Z">
              <w:r w:rsidR="009574D9">
                <w:rPr>
                  <w:rFonts w:hint="eastAsia"/>
                  <w:lang w:eastAsia="ja-JP"/>
                </w:rPr>
                <w:t>-88</w:t>
              </w:r>
            </w:ins>
          </w:p>
        </w:tc>
        <w:tc>
          <w:tcPr>
            <w:tcW w:w="857" w:type="dxa"/>
            <w:tcBorders>
              <w:top w:val="nil"/>
              <w:bottom w:val="nil"/>
            </w:tcBorders>
            <w:shd w:val="clear" w:color="auto" w:fill="auto"/>
            <w:vAlign w:val="center"/>
          </w:tcPr>
          <w:p w14:paraId="755B133D" w14:textId="77777777" w:rsidR="00E2030D" w:rsidRPr="00C91B7C" w:rsidRDefault="00E2030D" w:rsidP="001744A7">
            <w:pPr>
              <w:pStyle w:val="TAC"/>
            </w:pPr>
          </w:p>
        </w:tc>
      </w:tr>
      <w:tr w:rsidR="00E2030D" w:rsidRPr="00C91B7C" w14:paraId="6A44949C" w14:textId="77777777" w:rsidTr="001744A7">
        <w:trPr>
          <w:gridBefore w:val="1"/>
          <w:wBefore w:w="113" w:type="dxa"/>
          <w:trHeight w:val="255"/>
          <w:jc w:val="center"/>
        </w:trPr>
        <w:tc>
          <w:tcPr>
            <w:tcW w:w="2134" w:type="dxa"/>
            <w:tcBorders>
              <w:top w:val="nil"/>
              <w:bottom w:val="single" w:sz="4" w:space="0" w:color="auto"/>
            </w:tcBorders>
            <w:shd w:val="clear" w:color="auto" w:fill="auto"/>
            <w:vAlign w:val="center"/>
          </w:tcPr>
          <w:p w14:paraId="4AECB62F" w14:textId="77777777" w:rsidR="00E2030D" w:rsidRPr="00C91B7C" w:rsidRDefault="00E2030D" w:rsidP="001744A7">
            <w:pPr>
              <w:pStyle w:val="TAH"/>
            </w:pPr>
          </w:p>
        </w:tc>
        <w:tc>
          <w:tcPr>
            <w:tcW w:w="851" w:type="dxa"/>
            <w:tcBorders>
              <w:top w:val="nil"/>
              <w:bottom w:val="single" w:sz="4" w:space="0" w:color="auto"/>
            </w:tcBorders>
            <w:shd w:val="clear" w:color="auto" w:fill="auto"/>
            <w:vAlign w:val="center"/>
          </w:tcPr>
          <w:p w14:paraId="76161904" w14:textId="77777777" w:rsidR="00E2030D" w:rsidRPr="00C91B7C" w:rsidRDefault="00E2030D" w:rsidP="001744A7">
            <w:pPr>
              <w:pStyle w:val="TAC"/>
            </w:pPr>
          </w:p>
        </w:tc>
        <w:tc>
          <w:tcPr>
            <w:tcW w:w="921" w:type="dxa"/>
            <w:shd w:val="clear" w:color="auto" w:fill="auto"/>
            <w:vAlign w:val="center"/>
          </w:tcPr>
          <w:p w14:paraId="48CA9687" w14:textId="77777777" w:rsidR="00E2030D" w:rsidRPr="00C91B7C" w:rsidRDefault="00E2030D" w:rsidP="001744A7">
            <w:pPr>
              <w:pStyle w:val="TAC"/>
            </w:pPr>
          </w:p>
        </w:tc>
        <w:tc>
          <w:tcPr>
            <w:tcW w:w="921" w:type="dxa"/>
            <w:shd w:val="clear" w:color="auto" w:fill="auto"/>
            <w:vAlign w:val="center"/>
          </w:tcPr>
          <w:p w14:paraId="1EFD9E6C" w14:textId="77777777" w:rsidR="00E2030D" w:rsidRPr="00C91B7C" w:rsidRDefault="00E2030D" w:rsidP="001744A7">
            <w:pPr>
              <w:pStyle w:val="TAC"/>
            </w:pPr>
          </w:p>
        </w:tc>
        <w:tc>
          <w:tcPr>
            <w:tcW w:w="922" w:type="dxa"/>
            <w:shd w:val="clear" w:color="auto" w:fill="auto"/>
            <w:vAlign w:val="center"/>
          </w:tcPr>
          <w:p w14:paraId="02B365DC" w14:textId="5E1D2DE9" w:rsidR="00E2030D" w:rsidRPr="00C91B7C" w:rsidRDefault="00E2030D" w:rsidP="001744A7">
            <w:pPr>
              <w:pStyle w:val="TAC"/>
            </w:pPr>
            <w:del w:id="32" w:author="Anritsu" w:date="2024-05-06T10:29:00Z" w16du:dateUtc="2024-05-06T01:29:00Z">
              <w:r w:rsidRPr="00C91B7C" w:rsidDel="009574D9">
                <w:rPr>
                  <w:rFonts w:eastAsia="ＭＳ 明朝"/>
                </w:rPr>
                <w:delText>-101.5</w:delText>
              </w:r>
            </w:del>
            <w:ins w:id="33" w:author="Anritsu" w:date="2024-05-06T10:29:00Z" w16du:dateUtc="2024-05-06T01:29:00Z">
              <w:r w:rsidR="009574D9">
                <w:rPr>
                  <w:rFonts w:eastAsia="ＭＳ 明朝" w:hint="eastAsia"/>
                  <w:lang w:eastAsia="ja-JP"/>
                </w:rPr>
                <w:t>-92.2</w:t>
              </w:r>
            </w:ins>
            <w:r w:rsidRPr="00C91B7C">
              <w:rPr>
                <w:vertAlign w:val="superscript"/>
                <w:lang w:eastAsia="ko-KR"/>
              </w:rPr>
              <w:t>4</w:t>
            </w:r>
          </w:p>
        </w:tc>
        <w:tc>
          <w:tcPr>
            <w:tcW w:w="921" w:type="dxa"/>
            <w:shd w:val="clear" w:color="auto" w:fill="auto"/>
            <w:vAlign w:val="center"/>
          </w:tcPr>
          <w:p w14:paraId="37576D7B" w14:textId="00A1CA77" w:rsidR="00E2030D" w:rsidRPr="00C91B7C" w:rsidRDefault="00E2030D" w:rsidP="001744A7">
            <w:pPr>
              <w:pStyle w:val="TAC"/>
            </w:pPr>
            <w:del w:id="34" w:author="Anritsu" w:date="2024-05-06T10:29:00Z" w16du:dateUtc="2024-05-06T01:29:00Z">
              <w:r w:rsidRPr="00C91B7C" w:rsidDel="009574D9">
                <w:rPr>
                  <w:rFonts w:eastAsia="ＭＳ 明朝"/>
                </w:rPr>
                <w:delText>-98.5</w:delText>
              </w:r>
            </w:del>
            <w:ins w:id="35" w:author="Anritsu" w:date="2024-05-06T10:29:00Z" w16du:dateUtc="2024-05-06T01:29:00Z">
              <w:r w:rsidR="009574D9">
                <w:rPr>
                  <w:rFonts w:eastAsia="ＭＳ 明朝" w:hint="eastAsia"/>
                  <w:lang w:eastAsia="ja-JP"/>
                </w:rPr>
                <w:t>-91.7</w:t>
              </w:r>
            </w:ins>
            <w:r w:rsidRPr="00C91B7C">
              <w:rPr>
                <w:vertAlign w:val="superscript"/>
                <w:lang w:eastAsia="ko-KR"/>
              </w:rPr>
              <w:t>4</w:t>
            </w:r>
          </w:p>
        </w:tc>
        <w:tc>
          <w:tcPr>
            <w:tcW w:w="921" w:type="dxa"/>
            <w:shd w:val="clear" w:color="auto" w:fill="auto"/>
            <w:vAlign w:val="center"/>
          </w:tcPr>
          <w:p w14:paraId="300FE93E" w14:textId="4B04BF53" w:rsidR="00E2030D" w:rsidRPr="00C91B7C" w:rsidRDefault="00E2030D" w:rsidP="001744A7">
            <w:pPr>
              <w:pStyle w:val="TAC"/>
            </w:pPr>
            <w:del w:id="36" w:author="Anritsu" w:date="2024-05-06T10:30:00Z" w16du:dateUtc="2024-05-06T01:30:00Z">
              <w:r w:rsidRPr="00C91B7C" w:rsidDel="009574D9">
                <w:rPr>
                  <w:rFonts w:eastAsia="ＭＳ 明朝"/>
                </w:rPr>
                <w:delText>-96.7</w:delText>
              </w:r>
            </w:del>
            <w:ins w:id="37" w:author="Anritsu" w:date="2024-05-06T10:30:00Z" w16du:dateUtc="2024-05-06T01:30:00Z">
              <w:r w:rsidR="009574D9">
                <w:rPr>
                  <w:rFonts w:eastAsia="ＭＳ 明朝" w:hint="eastAsia"/>
                  <w:lang w:eastAsia="ja-JP"/>
                </w:rPr>
                <w:t>-91.2</w:t>
              </w:r>
            </w:ins>
            <w:r w:rsidRPr="00C91B7C">
              <w:rPr>
                <w:vertAlign w:val="superscript"/>
                <w:lang w:eastAsia="ko-KR"/>
              </w:rPr>
              <w:t>4</w:t>
            </w:r>
          </w:p>
        </w:tc>
        <w:tc>
          <w:tcPr>
            <w:tcW w:w="922" w:type="dxa"/>
            <w:shd w:val="clear" w:color="auto" w:fill="auto"/>
            <w:vAlign w:val="center"/>
          </w:tcPr>
          <w:p w14:paraId="6D73CD08" w14:textId="1BFA8B73" w:rsidR="00E2030D" w:rsidRPr="00C91B7C" w:rsidRDefault="00E2030D" w:rsidP="001744A7">
            <w:pPr>
              <w:pStyle w:val="TAC"/>
            </w:pPr>
            <w:del w:id="38" w:author="Anritsu" w:date="2024-05-06T10:30:00Z" w16du:dateUtc="2024-05-06T01:30:00Z">
              <w:r w:rsidRPr="00C91B7C" w:rsidDel="009574D9">
                <w:rPr>
                  <w:rFonts w:eastAsia="ＭＳ 明朝"/>
                </w:rPr>
                <w:delText>-95.5</w:delText>
              </w:r>
            </w:del>
            <w:ins w:id="39" w:author="Anritsu" w:date="2024-05-06T10:30:00Z" w16du:dateUtc="2024-05-06T01:30:00Z">
              <w:r w:rsidR="009574D9">
                <w:rPr>
                  <w:rFonts w:eastAsia="ＭＳ 明朝" w:hint="eastAsia"/>
                  <w:lang w:eastAsia="ja-JP"/>
                </w:rPr>
                <w:t>-90.7</w:t>
              </w:r>
            </w:ins>
            <w:r w:rsidRPr="00C91B7C">
              <w:rPr>
                <w:vertAlign w:val="superscript"/>
                <w:lang w:eastAsia="ko-KR"/>
              </w:rPr>
              <w:t>4</w:t>
            </w:r>
          </w:p>
        </w:tc>
        <w:tc>
          <w:tcPr>
            <w:tcW w:w="857" w:type="dxa"/>
            <w:tcBorders>
              <w:top w:val="nil"/>
              <w:bottom w:val="single" w:sz="4" w:space="0" w:color="auto"/>
            </w:tcBorders>
            <w:shd w:val="clear" w:color="auto" w:fill="auto"/>
            <w:vAlign w:val="center"/>
          </w:tcPr>
          <w:p w14:paraId="0E8DA020" w14:textId="77777777" w:rsidR="00E2030D" w:rsidRPr="00C91B7C" w:rsidRDefault="00E2030D" w:rsidP="001744A7">
            <w:pPr>
              <w:pStyle w:val="TAC"/>
            </w:pPr>
          </w:p>
        </w:tc>
      </w:tr>
      <w:tr w:rsidR="00E2030D" w:rsidRPr="00C91B7C" w14:paraId="33298DA4" w14:textId="77777777" w:rsidTr="001744A7">
        <w:trPr>
          <w:gridBefore w:val="1"/>
          <w:wBefore w:w="113" w:type="dxa"/>
          <w:trHeight w:val="255"/>
          <w:jc w:val="center"/>
        </w:trPr>
        <w:tc>
          <w:tcPr>
            <w:tcW w:w="2134" w:type="dxa"/>
            <w:tcBorders>
              <w:bottom w:val="nil"/>
            </w:tcBorders>
            <w:shd w:val="clear" w:color="auto" w:fill="auto"/>
            <w:vAlign w:val="center"/>
          </w:tcPr>
          <w:p w14:paraId="64060C39" w14:textId="77777777" w:rsidR="00E2030D" w:rsidRPr="00C91B7C" w:rsidRDefault="00E2030D" w:rsidP="001744A7">
            <w:pPr>
              <w:pStyle w:val="TAC"/>
            </w:pPr>
            <w:r>
              <w:t>CA_2A-2A-5A-66A-66A</w:t>
            </w:r>
          </w:p>
        </w:tc>
        <w:tc>
          <w:tcPr>
            <w:tcW w:w="851" w:type="dxa"/>
            <w:tcBorders>
              <w:bottom w:val="nil"/>
            </w:tcBorders>
            <w:shd w:val="clear" w:color="auto" w:fill="auto"/>
            <w:vAlign w:val="center"/>
          </w:tcPr>
          <w:p w14:paraId="570FC198" w14:textId="77777777" w:rsidR="00E2030D" w:rsidRPr="00C91B7C" w:rsidRDefault="00E2030D" w:rsidP="001744A7">
            <w:pPr>
              <w:pStyle w:val="TAC"/>
            </w:pPr>
            <w:r>
              <w:t>2</w:t>
            </w:r>
          </w:p>
        </w:tc>
        <w:tc>
          <w:tcPr>
            <w:tcW w:w="921" w:type="dxa"/>
            <w:shd w:val="clear" w:color="auto" w:fill="auto"/>
            <w:vAlign w:val="center"/>
          </w:tcPr>
          <w:p w14:paraId="1282CAB9" w14:textId="77777777" w:rsidR="00E2030D" w:rsidRPr="00C91B7C" w:rsidRDefault="00E2030D" w:rsidP="001744A7">
            <w:pPr>
              <w:pStyle w:val="TAC"/>
            </w:pPr>
          </w:p>
        </w:tc>
        <w:tc>
          <w:tcPr>
            <w:tcW w:w="921" w:type="dxa"/>
            <w:shd w:val="clear" w:color="auto" w:fill="auto"/>
            <w:vAlign w:val="center"/>
          </w:tcPr>
          <w:p w14:paraId="3EA7E144" w14:textId="77777777" w:rsidR="00E2030D" w:rsidRPr="00C91B7C" w:rsidRDefault="00E2030D" w:rsidP="001744A7">
            <w:pPr>
              <w:pStyle w:val="TAC"/>
            </w:pPr>
          </w:p>
        </w:tc>
        <w:tc>
          <w:tcPr>
            <w:tcW w:w="922" w:type="dxa"/>
            <w:shd w:val="clear" w:color="auto" w:fill="auto"/>
            <w:vAlign w:val="center"/>
          </w:tcPr>
          <w:p w14:paraId="4979C12C" w14:textId="77777777" w:rsidR="00E2030D" w:rsidRPr="00C91B7C" w:rsidRDefault="00E2030D" w:rsidP="001744A7">
            <w:pPr>
              <w:pStyle w:val="TAC"/>
            </w:pPr>
            <w:r>
              <w:t>-97,3</w:t>
            </w:r>
          </w:p>
        </w:tc>
        <w:tc>
          <w:tcPr>
            <w:tcW w:w="921" w:type="dxa"/>
            <w:shd w:val="clear" w:color="auto" w:fill="auto"/>
            <w:vAlign w:val="center"/>
          </w:tcPr>
          <w:p w14:paraId="5EF49C29" w14:textId="77777777" w:rsidR="00E2030D" w:rsidRPr="00C91B7C" w:rsidRDefault="00E2030D" w:rsidP="001744A7">
            <w:pPr>
              <w:pStyle w:val="TAC"/>
            </w:pPr>
            <w:r>
              <w:t>-94,3</w:t>
            </w:r>
          </w:p>
        </w:tc>
        <w:tc>
          <w:tcPr>
            <w:tcW w:w="921" w:type="dxa"/>
            <w:shd w:val="clear" w:color="auto" w:fill="auto"/>
            <w:vAlign w:val="center"/>
          </w:tcPr>
          <w:p w14:paraId="6917AF4D" w14:textId="77777777" w:rsidR="00E2030D" w:rsidRPr="00C91B7C" w:rsidRDefault="00E2030D" w:rsidP="001744A7">
            <w:pPr>
              <w:pStyle w:val="TAC"/>
            </w:pPr>
            <w:r>
              <w:t>-92.5</w:t>
            </w:r>
          </w:p>
        </w:tc>
        <w:tc>
          <w:tcPr>
            <w:tcW w:w="922" w:type="dxa"/>
            <w:shd w:val="clear" w:color="auto" w:fill="auto"/>
            <w:vAlign w:val="center"/>
          </w:tcPr>
          <w:p w14:paraId="4CAD1814" w14:textId="77777777" w:rsidR="00E2030D" w:rsidRPr="00C91B7C" w:rsidRDefault="00E2030D" w:rsidP="001744A7">
            <w:pPr>
              <w:pStyle w:val="TAC"/>
            </w:pPr>
            <w:r>
              <w:t>-91,3</w:t>
            </w:r>
          </w:p>
        </w:tc>
        <w:tc>
          <w:tcPr>
            <w:tcW w:w="857" w:type="dxa"/>
            <w:tcBorders>
              <w:bottom w:val="nil"/>
            </w:tcBorders>
            <w:shd w:val="clear" w:color="auto" w:fill="auto"/>
            <w:vAlign w:val="center"/>
          </w:tcPr>
          <w:p w14:paraId="2781A1D1" w14:textId="77777777" w:rsidR="00E2030D" w:rsidRPr="00C91B7C" w:rsidRDefault="00E2030D" w:rsidP="001744A7">
            <w:pPr>
              <w:pStyle w:val="TAC"/>
            </w:pPr>
            <w:r>
              <w:t>FDD</w:t>
            </w:r>
          </w:p>
        </w:tc>
      </w:tr>
      <w:tr w:rsidR="00E2030D" w:rsidRPr="00C91B7C" w14:paraId="04134E74" w14:textId="77777777" w:rsidTr="001744A7">
        <w:trPr>
          <w:gridBefore w:val="1"/>
          <w:wBefore w:w="113" w:type="dxa"/>
          <w:trHeight w:val="255"/>
          <w:jc w:val="center"/>
        </w:trPr>
        <w:tc>
          <w:tcPr>
            <w:tcW w:w="2134" w:type="dxa"/>
            <w:tcBorders>
              <w:top w:val="nil"/>
              <w:bottom w:val="nil"/>
            </w:tcBorders>
            <w:shd w:val="clear" w:color="auto" w:fill="auto"/>
            <w:vAlign w:val="center"/>
          </w:tcPr>
          <w:p w14:paraId="5C2BA7B1" w14:textId="77777777" w:rsidR="00E2030D" w:rsidRPr="00C91B7C" w:rsidRDefault="00E2030D" w:rsidP="001744A7">
            <w:pPr>
              <w:pStyle w:val="TAH"/>
            </w:pPr>
          </w:p>
        </w:tc>
        <w:tc>
          <w:tcPr>
            <w:tcW w:w="851" w:type="dxa"/>
            <w:tcBorders>
              <w:top w:val="nil"/>
              <w:bottom w:val="single" w:sz="4" w:space="0" w:color="auto"/>
            </w:tcBorders>
            <w:shd w:val="clear" w:color="auto" w:fill="auto"/>
            <w:vAlign w:val="center"/>
          </w:tcPr>
          <w:p w14:paraId="11CD0659" w14:textId="77777777" w:rsidR="00E2030D" w:rsidRPr="00C91B7C" w:rsidRDefault="00E2030D" w:rsidP="001744A7">
            <w:pPr>
              <w:pStyle w:val="TAC"/>
            </w:pPr>
          </w:p>
        </w:tc>
        <w:tc>
          <w:tcPr>
            <w:tcW w:w="921" w:type="dxa"/>
            <w:shd w:val="clear" w:color="auto" w:fill="auto"/>
            <w:vAlign w:val="center"/>
          </w:tcPr>
          <w:p w14:paraId="01793E08" w14:textId="77777777" w:rsidR="00E2030D" w:rsidRPr="00C91B7C" w:rsidRDefault="00E2030D" w:rsidP="001744A7">
            <w:pPr>
              <w:pStyle w:val="TAC"/>
            </w:pPr>
          </w:p>
        </w:tc>
        <w:tc>
          <w:tcPr>
            <w:tcW w:w="921" w:type="dxa"/>
            <w:shd w:val="clear" w:color="auto" w:fill="auto"/>
            <w:vAlign w:val="center"/>
          </w:tcPr>
          <w:p w14:paraId="234D6724" w14:textId="77777777" w:rsidR="00E2030D" w:rsidRPr="00C91B7C" w:rsidRDefault="00E2030D" w:rsidP="001744A7">
            <w:pPr>
              <w:pStyle w:val="TAC"/>
            </w:pPr>
          </w:p>
        </w:tc>
        <w:tc>
          <w:tcPr>
            <w:tcW w:w="922" w:type="dxa"/>
            <w:shd w:val="clear" w:color="auto" w:fill="auto"/>
            <w:vAlign w:val="center"/>
          </w:tcPr>
          <w:p w14:paraId="6B7A8653" w14:textId="77777777" w:rsidR="00E2030D" w:rsidRPr="00C91B7C" w:rsidRDefault="00E2030D" w:rsidP="001744A7">
            <w:pPr>
              <w:pStyle w:val="TAC"/>
            </w:pPr>
            <w:r>
              <w:t>-100.0</w:t>
            </w:r>
            <w:r>
              <w:rPr>
                <w:vertAlign w:val="superscript"/>
                <w:lang w:eastAsia="zh-TW"/>
              </w:rPr>
              <w:t>4</w:t>
            </w:r>
          </w:p>
        </w:tc>
        <w:tc>
          <w:tcPr>
            <w:tcW w:w="921" w:type="dxa"/>
            <w:shd w:val="clear" w:color="auto" w:fill="auto"/>
            <w:vAlign w:val="center"/>
          </w:tcPr>
          <w:p w14:paraId="568016F9" w14:textId="77777777" w:rsidR="00E2030D" w:rsidRPr="00C91B7C" w:rsidRDefault="00E2030D" w:rsidP="001744A7">
            <w:pPr>
              <w:pStyle w:val="TAC"/>
            </w:pPr>
            <w:r>
              <w:t>-97.0</w:t>
            </w:r>
            <w:r>
              <w:rPr>
                <w:vertAlign w:val="superscript"/>
                <w:lang w:eastAsia="zh-TW"/>
              </w:rPr>
              <w:t>4</w:t>
            </w:r>
          </w:p>
        </w:tc>
        <w:tc>
          <w:tcPr>
            <w:tcW w:w="921" w:type="dxa"/>
            <w:shd w:val="clear" w:color="auto" w:fill="auto"/>
            <w:vAlign w:val="center"/>
          </w:tcPr>
          <w:p w14:paraId="0AFE3796" w14:textId="77777777" w:rsidR="00E2030D" w:rsidRPr="00C91B7C" w:rsidRDefault="00E2030D" w:rsidP="001744A7">
            <w:pPr>
              <w:pStyle w:val="TAC"/>
            </w:pPr>
            <w:r>
              <w:t>-95.2</w:t>
            </w:r>
            <w:r>
              <w:rPr>
                <w:vertAlign w:val="superscript"/>
                <w:lang w:eastAsia="zh-TW"/>
              </w:rPr>
              <w:t>4</w:t>
            </w:r>
          </w:p>
        </w:tc>
        <w:tc>
          <w:tcPr>
            <w:tcW w:w="922" w:type="dxa"/>
            <w:shd w:val="clear" w:color="auto" w:fill="auto"/>
            <w:vAlign w:val="center"/>
          </w:tcPr>
          <w:p w14:paraId="55A722E6" w14:textId="77777777" w:rsidR="00E2030D" w:rsidRPr="00C91B7C" w:rsidRDefault="00E2030D" w:rsidP="001744A7">
            <w:pPr>
              <w:pStyle w:val="TAC"/>
            </w:pPr>
            <w:r>
              <w:t>-94.0</w:t>
            </w:r>
            <w:r>
              <w:rPr>
                <w:vertAlign w:val="superscript"/>
                <w:lang w:eastAsia="zh-TW"/>
              </w:rPr>
              <w:t>4</w:t>
            </w:r>
          </w:p>
        </w:tc>
        <w:tc>
          <w:tcPr>
            <w:tcW w:w="857" w:type="dxa"/>
            <w:tcBorders>
              <w:top w:val="nil"/>
              <w:bottom w:val="nil"/>
            </w:tcBorders>
            <w:shd w:val="clear" w:color="auto" w:fill="auto"/>
            <w:vAlign w:val="center"/>
          </w:tcPr>
          <w:p w14:paraId="07F2AE3F" w14:textId="77777777" w:rsidR="00E2030D" w:rsidRPr="00C91B7C" w:rsidRDefault="00E2030D" w:rsidP="001744A7">
            <w:pPr>
              <w:pStyle w:val="TAC"/>
            </w:pPr>
          </w:p>
        </w:tc>
      </w:tr>
      <w:tr w:rsidR="00E2030D" w:rsidRPr="00C91B7C" w14:paraId="35131DE4" w14:textId="77777777" w:rsidTr="001744A7">
        <w:trPr>
          <w:gridBefore w:val="1"/>
          <w:wBefore w:w="113" w:type="dxa"/>
          <w:trHeight w:val="255"/>
          <w:jc w:val="center"/>
        </w:trPr>
        <w:tc>
          <w:tcPr>
            <w:tcW w:w="2134" w:type="dxa"/>
            <w:tcBorders>
              <w:top w:val="nil"/>
              <w:bottom w:val="nil"/>
            </w:tcBorders>
            <w:shd w:val="clear" w:color="auto" w:fill="auto"/>
            <w:vAlign w:val="center"/>
          </w:tcPr>
          <w:p w14:paraId="73B56804" w14:textId="77777777" w:rsidR="00E2030D" w:rsidRPr="00C91B7C" w:rsidRDefault="00E2030D" w:rsidP="001744A7">
            <w:pPr>
              <w:pStyle w:val="TAH"/>
            </w:pPr>
          </w:p>
        </w:tc>
        <w:tc>
          <w:tcPr>
            <w:tcW w:w="851" w:type="dxa"/>
            <w:tcBorders>
              <w:bottom w:val="nil"/>
            </w:tcBorders>
            <w:shd w:val="clear" w:color="auto" w:fill="auto"/>
            <w:vAlign w:val="center"/>
          </w:tcPr>
          <w:p w14:paraId="11646448" w14:textId="77777777" w:rsidR="00E2030D" w:rsidRPr="00C91B7C" w:rsidRDefault="00E2030D" w:rsidP="001744A7">
            <w:pPr>
              <w:pStyle w:val="TAC"/>
            </w:pPr>
            <w:r>
              <w:rPr>
                <w:rFonts w:hint="eastAsia"/>
                <w:lang w:eastAsia="zh-CN"/>
              </w:rPr>
              <w:t>5</w:t>
            </w:r>
          </w:p>
        </w:tc>
        <w:tc>
          <w:tcPr>
            <w:tcW w:w="921" w:type="dxa"/>
            <w:shd w:val="clear" w:color="auto" w:fill="auto"/>
            <w:vAlign w:val="center"/>
          </w:tcPr>
          <w:p w14:paraId="5367D753" w14:textId="77777777" w:rsidR="00E2030D" w:rsidRPr="00C91B7C" w:rsidRDefault="00E2030D" w:rsidP="001744A7">
            <w:pPr>
              <w:pStyle w:val="TAC"/>
            </w:pPr>
          </w:p>
        </w:tc>
        <w:tc>
          <w:tcPr>
            <w:tcW w:w="921" w:type="dxa"/>
            <w:shd w:val="clear" w:color="auto" w:fill="auto"/>
            <w:vAlign w:val="center"/>
          </w:tcPr>
          <w:p w14:paraId="51BC7BB2" w14:textId="77777777" w:rsidR="00E2030D" w:rsidRPr="00C91B7C" w:rsidRDefault="00E2030D" w:rsidP="001744A7">
            <w:pPr>
              <w:pStyle w:val="TAC"/>
            </w:pPr>
          </w:p>
        </w:tc>
        <w:tc>
          <w:tcPr>
            <w:tcW w:w="922" w:type="dxa"/>
            <w:shd w:val="clear" w:color="auto" w:fill="auto"/>
            <w:vAlign w:val="center"/>
          </w:tcPr>
          <w:p w14:paraId="46E22EC2" w14:textId="77777777" w:rsidR="00E2030D" w:rsidRPr="00C91B7C" w:rsidRDefault="00E2030D" w:rsidP="001744A7">
            <w:pPr>
              <w:pStyle w:val="TAC"/>
            </w:pPr>
            <w:r>
              <w:rPr>
                <w:rFonts w:eastAsia="PMingLiU"/>
                <w:lang w:eastAsia="zh-TW"/>
              </w:rPr>
              <w:t>-97.3</w:t>
            </w:r>
          </w:p>
        </w:tc>
        <w:tc>
          <w:tcPr>
            <w:tcW w:w="921" w:type="dxa"/>
            <w:shd w:val="clear" w:color="auto" w:fill="auto"/>
            <w:vAlign w:val="center"/>
          </w:tcPr>
          <w:p w14:paraId="6E28B32C" w14:textId="77777777" w:rsidR="00E2030D" w:rsidRPr="00C91B7C" w:rsidRDefault="00E2030D" w:rsidP="001744A7">
            <w:pPr>
              <w:pStyle w:val="TAC"/>
            </w:pPr>
            <w:r>
              <w:rPr>
                <w:rFonts w:eastAsia="PMingLiU"/>
                <w:lang w:eastAsia="zh-TW"/>
              </w:rPr>
              <w:t>-94.3</w:t>
            </w:r>
          </w:p>
        </w:tc>
        <w:tc>
          <w:tcPr>
            <w:tcW w:w="921" w:type="dxa"/>
            <w:shd w:val="clear" w:color="auto" w:fill="auto"/>
            <w:vAlign w:val="center"/>
          </w:tcPr>
          <w:p w14:paraId="2A6E9200" w14:textId="77777777" w:rsidR="00E2030D" w:rsidRPr="00C91B7C" w:rsidRDefault="00E2030D" w:rsidP="001744A7">
            <w:pPr>
              <w:pStyle w:val="TAC"/>
            </w:pPr>
          </w:p>
        </w:tc>
        <w:tc>
          <w:tcPr>
            <w:tcW w:w="922" w:type="dxa"/>
            <w:shd w:val="clear" w:color="auto" w:fill="auto"/>
            <w:vAlign w:val="center"/>
          </w:tcPr>
          <w:p w14:paraId="6EE3DCF1" w14:textId="77777777" w:rsidR="00E2030D" w:rsidRPr="00C91B7C" w:rsidRDefault="00E2030D" w:rsidP="001744A7">
            <w:pPr>
              <w:pStyle w:val="TAC"/>
            </w:pPr>
          </w:p>
        </w:tc>
        <w:tc>
          <w:tcPr>
            <w:tcW w:w="857" w:type="dxa"/>
            <w:tcBorders>
              <w:top w:val="nil"/>
              <w:bottom w:val="nil"/>
            </w:tcBorders>
            <w:shd w:val="clear" w:color="auto" w:fill="auto"/>
            <w:vAlign w:val="center"/>
          </w:tcPr>
          <w:p w14:paraId="36A00CAD" w14:textId="77777777" w:rsidR="00E2030D" w:rsidRPr="00C91B7C" w:rsidRDefault="00E2030D" w:rsidP="001744A7">
            <w:pPr>
              <w:pStyle w:val="TAC"/>
            </w:pPr>
          </w:p>
        </w:tc>
      </w:tr>
      <w:tr w:rsidR="00E2030D" w:rsidRPr="00C91B7C" w14:paraId="671354A1" w14:textId="77777777" w:rsidTr="001744A7">
        <w:trPr>
          <w:gridBefore w:val="1"/>
          <w:wBefore w:w="113" w:type="dxa"/>
          <w:trHeight w:val="255"/>
          <w:jc w:val="center"/>
        </w:trPr>
        <w:tc>
          <w:tcPr>
            <w:tcW w:w="2134" w:type="dxa"/>
            <w:tcBorders>
              <w:top w:val="nil"/>
              <w:bottom w:val="nil"/>
            </w:tcBorders>
            <w:shd w:val="clear" w:color="auto" w:fill="auto"/>
            <w:vAlign w:val="center"/>
          </w:tcPr>
          <w:p w14:paraId="396E93E3" w14:textId="77777777" w:rsidR="00E2030D" w:rsidRPr="00C91B7C" w:rsidRDefault="00E2030D" w:rsidP="001744A7">
            <w:pPr>
              <w:pStyle w:val="TAH"/>
            </w:pPr>
          </w:p>
        </w:tc>
        <w:tc>
          <w:tcPr>
            <w:tcW w:w="851" w:type="dxa"/>
            <w:tcBorders>
              <w:bottom w:val="nil"/>
            </w:tcBorders>
            <w:shd w:val="clear" w:color="auto" w:fill="auto"/>
            <w:vAlign w:val="center"/>
          </w:tcPr>
          <w:p w14:paraId="622C400F" w14:textId="77777777" w:rsidR="00E2030D" w:rsidRPr="00C91B7C" w:rsidRDefault="00E2030D" w:rsidP="001744A7">
            <w:pPr>
              <w:pStyle w:val="TAC"/>
            </w:pPr>
            <w:r>
              <w:t>66</w:t>
            </w:r>
          </w:p>
        </w:tc>
        <w:tc>
          <w:tcPr>
            <w:tcW w:w="921" w:type="dxa"/>
            <w:shd w:val="clear" w:color="auto" w:fill="auto"/>
            <w:vAlign w:val="center"/>
          </w:tcPr>
          <w:p w14:paraId="56A25C0F" w14:textId="77777777" w:rsidR="00E2030D" w:rsidRPr="00C91B7C" w:rsidRDefault="00E2030D" w:rsidP="001744A7">
            <w:pPr>
              <w:pStyle w:val="TAC"/>
            </w:pPr>
          </w:p>
        </w:tc>
        <w:tc>
          <w:tcPr>
            <w:tcW w:w="921" w:type="dxa"/>
            <w:shd w:val="clear" w:color="auto" w:fill="auto"/>
            <w:vAlign w:val="center"/>
          </w:tcPr>
          <w:p w14:paraId="2DB298C5" w14:textId="77777777" w:rsidR="00E2030D" w:rsidRPr="00C91B7C" w:rsidRDefault="00E2030D" w:rsidP="001744A7">
            <w:pPr>
              <w:pStyle w:val="TAC"/>
            </w:pPr>
          </w:p>
        </w:tc>
        <w:tc>
          <w:tcPr>
            <w:tcW w:w="922" w:type="dxa"/>
            <w:shd w:val="clear" w:color="auto" w:fill="auto"/>
            <w:vAlign w:val="center"/>
          </w:tcPr>
          <w:p w14:paraId="379B97EE" w14:textId="77777777" w:rsidR="00E2030D" w:rsidRPr="00C91B7C" w:rsidRDefault="00E2030D" w:rsidP="001744A7">
            <w:pPr>
              <w:pStyle w:val="TAC"/>
            </w:pPr>
            <w:r>
              <w:t>-98.8</w:t>
            </w:r>
          </w:p>
        </w:tc>
        <w:tc>
          <w:tcPr>
            <w:tcW w:w="921" w:type="dxa"/>
            <w:shd w:val="clear" w:color="auto" w:fill="auto"/>
            <w:vAlign w:val="center"/>
          </w:tcPr>
          <w:p w14:paraId="6720618C" w14:textId="77777777" w:rsidR="00E2030D" w:rsidRPr="00C91B7C" w:rsidRDefault="00E2030D" w:rsidP="001744A7">
            <w:pPr>
              <w:pStyle w:val="TAC"/>
            </w:pPr>
            <w:r>
              <w:rPr>
                <w:rFonts w:eastAsia="SimSun"/>
              </w:rPr>
              <w:t>-95.8</w:t>
            </w:r>
          </w:p>
        </w:tc>
        <w:tc>
          <w:tcPr>
            <w:tcW w:w="921" w:type="dxa"/>
            <w:shd w:val="clear" w:color="auto" w:fill="auto"/>
            <w:vAlign w:val="center"/>
          </w:tcPr>
          <w:p w14:paraId="604B1AC3" w14:textId="77777777" w:rsidR="00E2030D" w:rsidRPr="00C91B7C" w:rsidRDefault="00E2030D" w:rsidP="001744A7">
            <w:pPr>
              <w:pStyle w:val="TAC"/>
            </w:pPr>
            <w:r>
              <w:t>-94</w:t>
            </w:r>
          </w:p>
        </w:tc>
        <w:tc>
          <w:tcPr>
            <w:tcW w:w="922" w:type="dxa"/>
            <w:shd w:val="clear" w:color="auto" w:fill="auto"/>
            <w:vAlign w:val="center"/>
          </w:tcPr>
          <w:p w14:paraId="3C4EA20D" w14:textId="77777777" w:rsidR="00E2030D" w:rsidRPr="00C91B7C" w:rsidRDefault="00E2030D" w:rsidP="001744A7">
            <w:pPr>
              <w:pStyle w:val="TAC"/>
            </w:pPr>
            <w:r>
              <w:t>-92.8</w:t>
            </w:r>
          </w:p>
        </w:tc>
        <w:tc>
          <w:tcPr>
            <w:tcW w:w="857" w:type="dxa"/>
            <w:tcBorders>
              <w:top w:val="nil"/>
              <w:bottom w:val="nil"/>
            </w:tcBorders>
            <w:shd w:val="clear" w:color="auto" w:fill="auto"/>
            <w:vAlign w:val="center"/>
          </w:tcPr>
          <w:p w14:paraId="2FABA630" w14:textId="77777777" w:rsidR="00E2030D" w:rsidRPr="00C91B7C" w:rsidRDefault="00E2030D" w:rsidP="001744A7">
            <w:pPr>
              <w:pStyle w:val="TAC"/>
            </w:pPr>
          </w:p>
        </w:tc>
      </w:tr>
      <w:tr w:rsidR="00E2030D" w:rsidRPr="00C91B7C" w14:paraId="11196C81" w14:textId="77777777" w:rsidTr="001744A7">
        <w:trPr>
          <w:gridBefore w:val="1"/>
          <w:wBefore w:w="113" w:type="dxa"/>
          <w:trHeight w:val="255"/>
          <w:jc w:val="center"/>
        </w:trPr>
        <w:tc>
          <w:tcPr>
            <w:tcW w:w="2134" w:type="dxa"/>
            <w:tcBorders>
              <w:top w:val="nil"/>
              <w:bottom w:val="single" w:sz="4" w:space="0" w:color="auto"/>
            </w:tcBorders>
            <w:shd w:val="clear" w:color="auto" w:fill="auto"/>
            <w:vAlign w:val="center"/>
          </w:tcPr>
          <w:p w14:paraId="6BA2927B" w14:textId="77777777" w:rsidR="00E2030D" w:rsidRPr="00C91B7C" w:rsidRDefault="00E2030D" w:rsidP="001744A7">
            <w:pPr>
              <w:pStyle w:val="TAH"/>
            </w:pPr>
          </w:p>
        </w:tc>
        <w:tc>
          <w:tcPr>
            <w:tcW w:w="851" w:type="dxa"/>
            <w:tcBorders>
              <w:top w:val="nil"/>
              <w:bottom w:val="single" w:sz="4" w:space="0" w:color="auto"/>
            </w:tcBorders>
            <w:shd w:val="clear" w:color="auto" w:fill="auto"/>
            <w:vAlign w:val="center"/>
          </w:tcPr>
          <w:p w14:paraId="56DA6B66" w14:textId="77777777" w:rsidR="00E2030D" w:rsidRPr="00C91B7C" w:rsidRDefault="00E2030D" w:rsidP="001744A7">
            <w:pPr>
              <w:pStyle w:val="TAC"/>
            </w:pPr>
          </w:p>
        </w:tc>
        <w:tc>
          <w:tcPr>
            <w:tcW w:w="921" w:type="dxa"/>
            <w:shd w:val="clear" w:color="auto" w:fill="auto"/>
            <w:vAlign w:val="center"/>
          </w:tcPr>
          <w:p w14:paraId="1457057E" w14:textId="77777777" w:rsidR="00E2030D" w:rsidRPr="00C91B7C" w:rsidRDefault="00E2030D" w:rsidP="001744A7">
            <w:pPr>
              <w:pStyle w:val="TAC"/>
            </w:pPr>
          </w:p>
        </w:tc>
        <w:tc>
          <w:tcPr>
            <w:tcW w:w="921" w:type="dxa"/>
            <w:shd w:val="clear" w:color="auto" w:fill="auto"/>
            <w:vAlign w:val="center"/>
          </w:tcPr>
          <w:p w14:paraId="697A79A7" w14:textId="77777777" w:rsidR="00E2030D" w:rsidRPr="00C91B7C" w:rsidRDefault="00E2030D" w:rsidP="001744A7">
            <w:pPr>
              <w:pStyle w:val="TAC"/>
            </w:pPr>
          </w:p>
        </w:tc>
        <w:tc>
          <w:tcPr>
            <w:tcW w:w="922" w:type="dxa"/>
            <w:shd w:val="clear" w:color="auto" w:fill="auto"/>
            <w:vAlign w:val="center"/>
          </w:tcPr>
          <w:p w14:paraId="1A99F56E" w14:textId="77777777" w:rsidR="00E2030D" w:rsidRPr="00C91B7C" w:rsidRDefault="00E2030D" w:rsidP="001744A7">
            <w:pPr>
              <w:pStyle w:val="TAC"/>
            </w:pPr>
            <w:r>
              <w:rPr>
                <w:rFonts w:eastAsia="ＭＳ 明朝"/>
              </w:rPr>
              <w:t>-101.5</w:t>
            </w:r>
            <w:r>
              <w:rPr>
                <w:vertAlign w:val="superscript"/>
                <w:lang w:eastAsia="ko-KR"/>
              </w:rPr>
              <w:t>4</w:t>
            </w:r>
          </w:p>
        </w:tc>
        <w:tc>
          <w:tcPr>
            <w:tcW w:w="921" w:type="dxa"/>
            <w:shd w:val="clear" w:color="auto" w:fill="auto"/>
            <w:vAlign w:val="center"/>
          </w:tcPr>
          <w:p w14:paraId="1F6936CF" w14:textId="77777777" w:rsidR="00E2030D" w:rsidRPr="00C91B7C" w:rsidRDefault="00E2030D" w:rsidP="001744A7">
            <w:pPr>
              <w:pStyle w:val="TAC"/>
            </w:pPr>
            <w:r>
              <w:rPr>
                <w:rFonts w:eastAsia="ＭＳ 明朝"/>
              </w:rPr>
              <w:t>-98.5</w:t>
            </w:r>
            <w:r>
              <w:rPr>
                <w:vertAlign w:val="superscript"/>
                <w:lang w:eastAsia="ko-KR"/>
              </w:rPr>
              <w:t>4</w:t>
            </w:r>
          </w:p>
        </w:tc>
        <w:tc>
          <w:tcPr>
            <w:tcW w:w="921" w:type="dxa"/>
            <w:shd w:val="clear" w:color="auto" w:fill="auto"/>
            <w:vAlign w:val="center"/>
          </w:tcPr>
          <w:p w14:paraId="22685F5E" w14:textId="77777777" w:rsidR="00E2030D" w:rsidRPr="00C91B7C" w:rsidRDefault="00E2030D" w:rsidP="001744A7">
            <w:pPr>
              <w:pStyle w:val="TAC"/>
            </w:pPr>
            <w:r>
              <w:rPr>
                <w:rFonts w:eastAsia="ＭＳ 明朝"/>
              </w:rPr>
              <w:t>-96.7</w:t>
            </w:r>
            <w:r>
              <w:rPr>
                <w:vertAlign w:val="superscript"/>
                <w:lang w:eastAsia="ko-KR"/>
              </w:rPr>
              <w:t>4</w:t>
            </w:r>
          </w:p>
        </w:tc>
        <w:tc>
          <w:tcPr>
            <w:tcW w:w="922" w:type="dxa"/>
            <w:shd w:val="clear" w:color="auto" w:fill="auto"/>
            <w:vAlign w:val="center"/>
          </w:tcPr>
          <w:p w14:paraId="191F6D85" w14:textId="77777777" w:rsidR="00E2030D" w:rsidRPr="00C91B7C" w:rsidRDefault="00E2030D" w:rsidP="001744A7">
            <w:pPr>
              <w:pStyle w:val="TAC"/>
            </w:pPr>
            <w:r>
              <w:rPr>
                <w:rFonts w:eastAsia="ＭＳ 明朝"/>
              </w:rPr>
              <w:t>-95.5</w:t>
            </w:r>
            <w:r>
              <w:rPr>
                <w:vertAlign w:val="superscript"/>
                <w:lang w:eastAsia="ko-KR"/>
              </w:rPr>
              <w:t>4</w:t>
            </w:r>
          </w:p>
        </w:tc>
        <w:tc>
          <w:tcPr>
            <w:tcW w:w="857" w:type="dxa"/>
            <w:tcBorders>
              <w:top w:val="nil"/>
              <w:bottom w:val="single" w:sz="4" w:space="0" w:color="auto"/>
            </w:tcBorders>
            <w:shd w:val="clear" w:color="auto" w:fill="auto"/>
            <w:vAlign w:val="center"/>
          </w:tcPr>
          <w:p w14:paraId="65B94F05" w14:textId="77777777" w:rsidR="00E2030D" w:rsidRPr="00C91B7C" w:rsidRDefault="00E2030D" w:rsidP="001744A7">
            <w:pPr>
              <w:pStyle w:val="TAC"/>
            </w:pPr>
          </w:p>
        </w:tc>
      </w:tr>
      <w:tr w:rsidR="00E2030D" w:rsidRPr="00C91B7C" w14:paraId="5DE1D1EE" w14:textId="77777777" w:rsidTr="001744A7">
        <w:trPr>
          <w:gridBefore w:val="1"/>
          <w:wBefore w:w="113" w:type="dxa"/>
          <w:trHeight w:val="255"/>
          <w:jc w:val="center"/>
        </w:trPr>
        <w:tc>
          <w:tcPr>
            <w:tcW w:w="2134" w:type="dxa"/>
            <w:tcBorders>
              <w:bottom w:val="nil"/>
            </w:tcBorders>
            <w:shd w:val="clear" w:color="auto" w:fill="auto"/>
            <w:vAlign w:val="center"/>
          </w:tcPr>
          <w:p w14:paraId="176443BE" w14:textId="77777777" w:rsidR="00E2030D" w:rsidRPr="00C91B7C" w:rsidRDefault="00E2030D" w:rsidP="001744A7">
            <w:pPr>
              <w:pStyle w:val="TAC"/>
            </w:pPr>
            <w:r>
              <w:t>CA_2A-2A-5A-30A-66A</w:t>
            </w:r>
          </w:p>
        </w:tc>
        <w:tc>
          <w:tcPr>
            <w:tcW w:w="851" w:type="dxa"/>
            <w:tcBorders>
              <w:bottom w:val="nil"/>
            </w:tcBorders>
            <w:shd w:val="clear" w:color="auto" w:fill="auto"/>
            <w:vAlign w:val="center"/>
          </w:tcPr>
          <w:p w14:paraId="7C87904F" w14:textId="77777777" w:rsidR="00E2030D" w:rsidRPr="00C91B7C" w:rsidRDefault="00E2030D" w:rsidP="001744A7">
            <w:pPr>
              <w:pStyle w:val="TAC"/>
            </w:pPr>
            <w:r>
              <w:t>2</w:t>
            </w:r>
          </w:p>
        </w:tc>
        <w:tc>
          <w:tcPr>
            <w:tcW w:w="921" w:type="dxa"/>
            <w:shd w:val="clear" w:color="auto" w:fill="auto"/>
            <w:vAlign w:val="center"/>
          </w:tcPr>
          <w:p w14:paraId="77B8210E" w14:textId="77777777" w:rsidR="00E2030D" w:rsidRPr="00C91B7C" w:rsidRDefault="00E2030D" w:rsidP="001744A7">
            <w:pPr>
              <w:pStyle w:val="TAC"/>
            </w:pPr>
          </w:p>
        </w:tc>
        <w:tc>
          <w:tcPr>
            <w:tcW w:w="921" w:type="dxa"/>
            <w:shd w:val="clear" w:color="auto" w:fill="auto"/>
            <w:vAlign w:val="center"/>
          </w:tcPr>
          <w:p w14:paraId="6DD907C0" w14:textId="77777777" w:rsidR="00E2030D" w:rsidRPr="00C91B7C" w:rsidRDefault="00E2030D" w:rsidP="001744A7">
            <w:pPr>
              <w:pStyle w:val="TAC"/>
            </w:pPr>
          </w:p>
        </w:tc>
        <w:tc>
          <w:tcPr>
            <w:tcW w:w="922" w:type="dxa"/>
            <w:shd w:val="clear" w:color="auto" w:fill="auto"/>
            <w:vAlign w:val="center"/>
          </w:tcPr>
          <w:p w14:paraId="3A0B3FB8" w14:textId="77777777" w:rsidR="00E2030D" w:rsidRPr="00C91B7C" w:rsidRDefault="00E2030D" w:rsidP="001744A7">
            <w:pPr>
              <w:pStyle w:val="TAC"/>
            </w:pPr>
            <w:r>
              <w:t>-97,3</w:t>
            </w:r>
          </w:p>
        </w:tc>
        <w:tc>
          <w:tcPr>
            <w:tcW w:w="921" w:type="dxa"/>
            <w:shd w:val="clear" w:color="auto" w:fill="auto"/>
            <w:vAlign w:val="center"/>
          </w:tcPr>
          <w:p w14:paraId="5C985022" w14:textId="77777777" w:rsidR="00E2030D" w:rsidRPr="00C91B7C" w:rsidRDefault="00E2030D" w:rsidP="001744A7">
            <w:pPr>
              <w:pStyle w:val="TAC"/>
            </w:pPr>
            <w:r>
              <w:t>-94,3</w:t>
            </w:r>
          </w:p>
        </w:tc>
        <w:tc>
          <w:tcPr>
            <w:tcW w:w="921" w:type="dxa"/>
            <w:shd w:val="clear" w:color="auto" w:fill="auto"/>
            <w:vAlign w:val="center"/>
          </w:tcPr>
          <w:p w14:paraId="5A46FD78" w14:textId="77777777" w:rsidR="00E2030D" w:rsidRPr="00C91B7C" w:rsidRDefault="00E2030D" w:rsidP="001744A7">
            <w:pPr>
              <w:pStyle w:val="TAC"/>
            </w:pPr>
            <w:r>
              <w:t>-92.5</w:t>
            </w:r>
          </w:p>
        </w:tc>
        <w:tc>
          <w:tcPr>
            <w:tcW w:w="922" w:type="dxa"/>
            <w:shd w:val="clear" w:color="auto" w:fill="auto"/>
            <w:vAlign w:val="center"/>
          </w:tcPr>
          <w:p w14:paraId="7076CB9E" w14:textId="77777777" w:rsidR="00E2030D" w:rsidRPr="00C91B7C" w:rsidRDefault="00E2030D" w:rsidP="001744A7">
            <w:pPr>
              <w:pStyle w:val="TAC"/>
            </w:pPr>
            <w:r>
              <w:t>-91,3</w:t>
            </w:r>
          </w:p>
        </w:tc>
        <w:tc>
          <w:tcPr>
            <w:tcW w:w="857" w:type="dxa"/>
            <w:tcBorders>
              <w:bottom w:val="nil"/>
            </w:tcBorders>
            <w:shd w:val="clear" w:color="auto" w:fill="auto"/>
            <w:vAlign w:val="center"/>
          </w:tcPr>
          <w:p w14:paraId="186E633D" w14:textId="77777777" w:rsidR="00E2030D" w:rsidRPr="00C91B7C" w:rsidRDefault="00E2030D" w:rsidP="001744A7">
            <w:pPr>
              <w:pStyle w:val="TAC"/>
            </w:pPr>
            <w:r>
              <w:t>FDD</w:t>
            </w:r>
          </w:p>
        </w:tc>
      </w:tr>
      <w:tr w:rsidR="00E2030D" w:rsidRPr="00C91B7C" w14:paraId="280110F7" w14:textId="77777777" w:rsidTr="001744A7">
        <w:trPr>
          <w:gridBefore w:val="1"/>
          <w:wBefore w:w="113" w:type="dxa"/>
          <w:trHeight w:val="255"/>
          <w:jc w:val="center"/>
        </w:trPr>
        <w:tc>
          <w:tcPr>
            <w:tcW w:w="2134" w:type="dxa"/>
            <w:tcBorders>
              <w:top w:val="nil"/>
              <w:bottom w:val="nil"/>
            </w:tcBorders>
            <w:shd w:val="clear" w:color="auto" w:fill="auto"/>
            <w:vAlign w:val="center"/>
          </w:tcPr>
          <w:p w14:paraId="3B3F8F32" w14:textId="77777777" w:rsidR="00E2030D" w:rsidRPr="00C91B7C" w:rsidRDefault="00E2030D" w:rsidP="001744A7">
            <w:pPr>
              <w:pStyle w:val="TAH"/>
            </w:pPr>
          </w:p>
        </w:tc>
        <w:tc>
          <w:tcPr>
            <w:tcW w:w="851" w:type="dxa"/>
            <w:tcBorders>
              <w:top w:val="nil"/>
            </w:tcBorders>
            <w:shd w:val="clear" w:color="auto" w:fill="auto"/>
            <w:vAlign w:val="center"/>
          </w:tcPr>
          <w:p w14:paraId="1065550C" w14:textId="77777777" w:rsidR="00E2030D" w:rsidRPr="00C91B7C" w:rsidRDefault="00E2030D" w:rsidP="001744A7">
            <w:pPr>
              <w:pStyle w:val="TAC"/>
            </w:pPr>
          </w:p>
        </w:tc>
        <w:tc>
          <w:tcPr>
            <w:tcW w:w="921" w:type="dxa"/>
            <w:shd w:val="clear" w:color="auto" w:fill="auto"/>
            <w:vAlign w:val="center"/>
          </w:tcPr>
          <w:p w14:paraId="1A7C65B5" w14:textId="77777777" w:rsidR="00E2030D" w:rsidRPr="00C91B7C" w:rsidRDefault="00E2030D" w:rsidP="001744A7">
            <w:pPr>
              <w:pStyle w:val="TAC"/>
            </w:pPr>
          </w:p>
        </w:tc>
        <w:tc>
          <w:tcPr>
            <w:tcW w:w="921" w:type="dxa"/>
            <w:shd w:val="clear" w:color="auto" w:fill="auto"/>
            <w:vAlign w:val="center"/>
          </w:tcPr>
          <w:p w14:paraId="31569B02" w14:textId="77777777" w:rsidR="00E2030D" w:rsidRPr="00C91B7C" w:rsidRDefault="00E2030D" w:rsidP="001744A7">
            <w:pPr>
              <w:pStyle w:val="TAC"/>
            </w:pPr>
          </w:p>
        </w:tc>
        <w:tc>
          <w:tcPr>
            <w:tcW w:w="922" w:type="dxa"/>
            <w:shd w:val="clear" w:color="auto" w:fill="auto"/>
            <w:vAlign w:val="center"/>
          </w:tcPr>
          <w:p w14:paraId="628575CA" w14:textId="77777777" w:rsidR="00E2030D" w:rsidRPr="00C91B7C" w:rsidRDefault="00E2030D" w:rsidP="001744A7">
            <w:pPr>
              <w:pStyle w:val="TAC"/>
            </w:pPr>
            <w:r>
              <w:t>-100.0</w:t>
            </w:r>
            <w:r>
              <w:rPr>
                <w:vertAlign w:val="superscript"/>
                <w:lang w:eastAsia="zh-TW"/>
              </w:rPr>
              <w:t>4</w:t>
            </w:r>
          </w:p>
        </w:tc>
        <w:tc>
          <w:tcPr>
            <w:tcW w:w="921" w:type="dxa"/>
            <w:shd w:val="clear" w:color="auto" w:fill="auto"/>
            <w:vAlign w:val="center"/>
          </w:tcPr>
          <w:p w14:paraId="3504ACF6" w14:textId="77777777" w:rsidR="00E2030D" w:rsidRPr="00C91B7C" w:rsidRDefault="00E2030D" w:rsidP="001744A7">
            <w:pPr>
              <w:pStyle w:val="TAC"/>
            </w:pPr>
            <w:r>
              <w:t>-97.0</w:t>
            </w:r>
            <w:r>
              <w:rPr>
                <w:vertAlign w:val="superscript"/>
                <w:lang w:eastAsia="zh-TW"/>
              </w:rPr>
              <w:t>4</w:t>
            </w:r>
          </w:p>
        </w:tc>
        <w:tc>
          <w:tcPr>
            <w:tcW w:w="921" w:type="dxa"/>
            <w:shd w:val="clear" w:color="auto" w:fill="auto"/>
            <w:vAlign w:val="center"/>
          </w:tcPr>
          <w:p w14:paraId="0F6C2666" w14:textId="77777777" w:rsidR="00E2030D" w:rsidRPr="00C91B7C" w:rsidRDefault="00E2030D" w:rsidP="001744A7">
            <w:pPr>
              <w:pStyle w:val="TAC"/>
            </w:pPr>
            <w:r>
              <w:t>-95.2</w:t>
            </w:r>
            <w:r>
              <w:rPr>
                <w:vertAlign w:val="superscript"/>
                <w:lang w:eastAsia="zh-TW"/>
              </w:rPr>
              <w:t>4</w:t>
            </w:r>
          </w:p>
        </w:tc>
        <w:tc>
          <w:tcPr>
            <w:tcW w:w="922" w:type="dxa"/>
            <w:shd w:val="clear" w:color="auto" w:fill="auto"/>
            <w:vAlign w:val="center"/>
          </w:tcPr>
          <w:p w14:paraId="4309C00A" w14:textId="77777777" w:rsidR="00E2030D" w:rsidRPr="00C91B7C" w:rsidRDefault="00E2030D" w:rsidP="001744A7">
            <w:pPr>
              <w:pStyle w:val="TAC"/>
            </w:pPr>
            <w:r>
              <w:t>-94.0</w:t>
            </w:r>
            <w:r>
              <w:rPr>
                <w:vertAlign w:val="superscript"/>
                <w:lang w:eastAsia="zh-TW"/>
              </w:rPr>
              <w:t>4</w:t>
            </w:r>
          </w:p>
        </w:tc>
        <w:tc>
          <w:tcPr>
            <w:tcW w:w="857" w:type="dxa"/>
            <w:tcBorders>
              <w:top w:val="nil"/>
              <w:bottom w:val="nil"/>
            </w:tcBorders>
            <w:shd w:val="clear" w:color="auto" w:fill="auto"/>
            <w:vAlign w:val="center"/>
          </w:tcPr>
          <w:p w14:paraId="6819272E" w14:textId="77777777" w:rsidR="00E2030D" w:rsidRPr="00C91B7C" w:rsidRDefault="00E2030D" w:rsidP="001744A7">
            <w:pPr>
              <w:pStyle w:val="TAC"/>
            </w:pPr>
          </w:p>
        </w:tc>
      </w:tr>
      <w:tr w:rsidR="00E2030D" w:rsidRPr="00C91B7C" w14:paraId="70ABA1F3" w14:textId="77777777" w:rsidTr="001744A7">
        <w:trPr>
          <w:gridBefore w:val="1"/>
          <w:wBefore w:w="113" w:type="dxa"/>
          <w:trHeight w:val="255"/>
          <w:jc w:val="center"/>
        </w:trPr>
        <w:tc>
          <w:tcPr>
            <w:tcW w:w="2134" w:type="dxa"/>
            <w:tcBorders>
              <w:top w:val="nil"/>
              <w:bottom w:val="nil"/>
            </w:tcBorders>
            <w:shd w:val="clear" w:color="auto" w:fill="auto"/>
            <w:vAlign w:val="center"/>
          </w:tcPr>
          <w:p w14:paraId="4BF493DE" w14:textId="77777777" w:rsidR="00E2030D" w:rsidRPr="00C91B7C" w:rsidRDefault="00E2030D" w:rsidP="001744A7">
            <w:pPr>
              <w:pStyle w:val="TAH"/>
            </w:pPr>
          </w:p>
        </w:tc>
        <w:tc>
          <w:tcPr>
            <w:tcW w:w="851" w:type="dxa"/>
            <w:tcBorders>
              <w:bottom w:val="single" w:sz="4" w:space="0" w:color="auto"/>
            </w:tcBorders>
            <w:shd w:val="clear" w:color="auto" w:fill="auto"/>
            <w:vAlign w:val="center"/>
          </w:tcPr>
          <w:p w14:paraId="00D99813" w14:textId="77777777" w:rsidR="00E2030D" w:rsidRPr="00C91B7C" w:rsidRDefault="00E2030D" w:rsidP="001744A7">
            <w:pPr>
              <w:pStyle w:val="TAC"/>
            </w:pPr>
            <w:r w:rsidRPr="00C91B7C">
              <w:t>5</w:t>
            </w:r>
          </w:p>
        </w:tc>
        <w:tc>
          <w:tcPr>
            <w:tcW w:w="921" w:type="dxa"/>
            <w:shd w:val="clear" w:color="auto" w:fill="auto"/>
            <w:vAlign w:val="center"/>
          </w:tcPr>
          <w:p w14:paraId="36ABBE03" w14:textId="77777777" w:rsidR="00E2030D" w:rsidRPr="00C91B7C" w:rsidRDefault="00E2030D" w:rsidP="001744A7">
            <w:pPr>
              <w:pStyle w:val="TAC"/>
            </w:pPr>
          </w:p>
        </w:tc>
        <w:tc>
          <w:tcPr>
            <w:tcW w:w="921" w:type="dxa"/>
            <w:shd w:val="clear" w:color="auto" w:fill="auto"/>
            <w:vAlign w:val="center"/>
          </w:tcPr>
          <w:p w14:paraId="75A539E7" w14:textId="77777777" w:rsidR="00E2030D" w:rsidRPr="00C91B7C" w:rsidRDefault="00E2030D" w:rsidP="001744A7">
            <w:pPr>
              <w:pStyle w:val="TAC"/>
            </w:pPr>
          </w:p>
        </w:tc>
        <w:tc>
          <w:tcPr>
            <w:tcW w:w="922" w:type="dxa"/>
            <w:shd w:val="clear" w:color="auto" w:fill="auto"/>
            <w:vAlign w:val="center"/>
          </w:tcPr>
          <w:p w14:paraId="5EAB3CCA" w14:textId="77777777" w:rsidR="00E2030D" w:rsidRPr="00C91B7C" w:rsidRDefault="00E2030D" w:rsidP="001744A7">
            <w:pPr>
              <w:pStyle w:val="TAC"/>
            </w:pPr>
            <w:r>
              <w:rPr>
                <w:rFonts w:eastAsia="PMingLiU"/>
                <w:lang w:eastAsia="zh-TW"/>
              </w:rPr>
              <w:t>-97.3</w:t>
            </w:r>
          </w:p>
        </w:tc>
        <w:tc>
          <w:tcPr>
            <w:tcW w:w="921" w:type="dxa"/>
            <w:shd w:val="clear" w:color="auto" w:fill="auto"/>
            <w:vAlign w:val="center"/>
          </w:tcPr>
          <w:p w14:paraId="6A48048C" w14:textId="77777777" w:rsidR="00E2030D" w:rsidRPr="00C91B7C" w:rsidRDefault="00E2030D" w:rsidP="001744A7">
            <w:pPr>
              <w:pStyle w:val="TAC"/>
            </w:pPr>
            <w:r>
              <w:rPr>
                <w:rFonts w:eastAsia="PMingLiU"/>
                <w:lang w:eastAsia="zh-TW"/>
              </w:rPr>
              <w:t>-94.3</w:t>
            </w:r>
          </w:p>
        </w:tc>
        <w:tc>
          <w:tcPr>
            <w:tcW w:w="921" w:type="dxa"/>
            <w:shd w:val="clear" w:color="auto" w:fill="auto"/>
            <w:vAlign w:val="center"/>
          </w:tcPr>
          <w:p w14:paraId="67E34FAA" w14:textId="77777777" w:rsidR="00E2030D" w:rsidRPr="00C91B7C" w:rsidRDefault="00E2030D" w:rsidP="001744A7">
            <w:pPr>
              <w:pStyle w:val="TAC"/>
            </w:pPr>
          </w:p>
        </w:tc>
        <w:tc>
          <w:tcPr>
            <w:tcW w:w="922" w:type="dxa"/>
            <w:shd w:val="clear" w:color="auto" w:fill="auto"/>
            <w:vAlign w:val="center"/>
          </w:tcPr>
          <w:p w14:paraId="167420AD" w14:textId="77777777" w:rsidR="00E2030D" w:rsidRPr="00C91B7C" w:rsidRDefault="00E2030D" w:rsidP="001744A7">
            <w:pPr>
              <w:pStyle w:val="TAC"/>
            </w:pPr>
          </w:p>
        </w:tc>
        <w:tc>
          <w:tcPr>
            <w:tcW w:w="857" w:type="dxa"/>
            <w:tcBorders>
              <w:top w:val="nil"/>
              <w:bottom w:val="nil"/>
            </w:tcBorders>
            <w:shd w:val="clear" w:color="auto" w:fill="auto"/>
            <w:vAlign w:val="center"/>
          </w:tcPr>
          <w:p w14:paraId="00164041" w14:textId="77777777" w:rsidR="00E2030D" w:rsidRPr="00C91B7C" w:rsidRDefault="00E2030D" w:rsidP="001744A7">
            <w:pPr>
              <w:pStyle w:val="TAC"/>
            </w:pPr>
          </w:p>
        </w:tc>
      </w:tr>
      <w:tr w:rsidR="00E2030D" w:rsidRPr="00C91B7C" w14:paraId="3710B1D5" w14:textId="77777777" w:rsidTr="001744A7">
        <w:trPr>
          <w:gridBefore w:val="1"/>
          <w:wBefore w:w="113" w:type="dxa"/>
          <w:trHeight w:val="255"/>
          <w:jc w:val="center"/>
        </w:trPr>
        <w:tc>
          <w:tcPr>
            <w:tcW w:w="2134" w:type="dxa"/>
            <w:tcBorders>
              <w:top w:val="nil"/>
              <w:bottom w:val="nil"/>
            </w:tcBorders>
            <w:shd w:val="clear" w:color="auto" w:fill="auto"/>
            <w:vAlign w:val="center"/>
          </w:tcPr>
          <w:p w14:paraId="0370EB28" w14:textId="77777777" w:rsidR="00E2030D" w:rsidRPr="00C91B7C" w:rsidRDefault="00E2030D" w:rsidP="001744A7">
            <w:pPr>
              <w:pStyle w:val="TAH"/>
            </w:pPr>
          </w:p>
        </w:tc>
        <w:tc>
          <w:tcPr>
            <w:tcW w:w="851" w:type="dxa"/>
            <w:tcBorders>
              <w:bottom w:val="nil"/>
            </w:tcBorders>
            <w:shd w:val="clear" w:color="auto" w:fill="auto"/>
            <w:vAlign w:val="center"/>
          </w:tcPr>
          <w:p w14:paraId="1DFA12CF" w14:textId="77777777" w:rsidR="00E2030D" w:rsidRPr="00C91B7C" w:rsidRDefault="00E2030D" w:rsidP="001744A7">
            <w:pPr>
              <w:pStyle w:val="TAC"/>
            </w:pPr>
            <w:r>
              <w:t>30</w:t>
            </w:r>
          </w:p>
        </w:tc>
        <w:tc>
          <w:tcPr>
            <w:tcW w:w="921" w:type="dxa"/>
            <w:shd w:val="clear" w:color="auto" w:fill="auto"/>
            <w:vAlign w:val="center"/>
          </w:tcPr>
          <w:p w14:paraId="1DB0484C" w14:textId="77777777" w:rsidR="00E2030D" w:rsidRPr="00C91B7C" w:rsidRDefault="00E2030D" w:rsidP="001744A7">
            <w:pPr>
              <w:pStyle w:val="TAC"/>
            </w:pPr>
          </w:p>
        </w:tc>
        <w:tc>
          <w:tcPr>
            <w:tcW w:w="921" w:type="dxa"/>
            <w:shd w:val="clear" w:color="auto" w:fill="auto"/>
            <w:vAlign w:val="center"/>
          </w:tcPr>
          <w:p w14:paraId="0ED24ED3" w14:textId="77777777" w:rsidR="00E2030D" w:rsidRPr="00C91B7C" w:rsidRDefault="00E2030D" w:rsidP="001744A7">
            <w:pPr>
              <w:pStyle w:val="TAC"/>
            </w:pPr>
          </w:p>
        </w:tc>
        <w:tc>
          <w:tcPr>
            <w:tcW w:w="922" w:type="dxa"/>
            <w:shd w:val="clear" w:color="auto" w:fill="auto"/>
            <w:vAlign w:val="center"/>
          </w:tcPr>
          <w:p w14:paraId="3526A582" w14:textId="77777777" w:rsidR="00E2030D" w:rsidRPr="00C91B7C" w:rsidRDefault="00E2030D" w:rsidP="001744A7">
            <w:pPr>
              <w:pStyle w:val="TAC"/>
            </w:pPr>
            <w:r>
              <w:rPr>
                <w:rFonts w:eastAsia="PMingLiU"/>
                <w:lang w:eastAsia="zh-TW"/>
              </w:rPr>
              <w:t>-98.3</w:t>
            </w:r>
          </w:p>
        </w:tc>
        <w:tc>
          <w:tcPr>
            <w:tcW w:w="921" w:type="dxa"/>
            <w:shd w:val="clear" w:color="auto" w:fill="auto"/>
            <w:vAlign w:val="center"/>
          </w:tcPr>
          <w:p w14:paraId="26A83030" w14:textId="77777777" w:rsidR="00E2030D" w:rsidRPr="00C91B7C" w:rsidRDefault="00E2030D" w:rsidP="001744A7">
            <w:pPr>
              <w:pStyle w:val="TAC"/>
            </w:pPr>
            <w:r>
              <w:rPr>
                <w:rFonts w:eastAsia="PMingLiU"/>
                <w:lang w:eastAsia="zh-TW"/>
              </w:rPr>
              <w:t>-95.3</w:t>
            </w:r>
          </w:p>
        </w:tc>
        <w:tc>
          <w:tcPr>
            <w:tcW w:w="921" w:type="dxa"/>
            <w:shd w:val="clear" w:color="auto" w:fill="auto"/>
            <w:vAlign w:val="center"/>
          </w:tcPr>
          <w:p w14:paraId="1D4D719D" w14:textId="77777777" w:rsidR="00E2030D" w:rsidRPr="00C91B7C" w:rsidRDefault="00E2030D" w:rsidP="001744A7">
            <w:pPr>
              <w:pStyle w:val="TAC"/>
            </w:pPr>
          </w:p>
        </w:tc>
        <w:tc>
          <w:tcPr>
            <w:tcW w:w="922" w:type="dxa"/>
            <w:shd w:val="clear" w:color="auto" w:fill="auto"/>
            <w:vAlign w:val="center"/>
          </w:tcPr>
          <w:p w14:paraId="3F0C5526" w14:textId="77777777" w:rsidR="00E2030D" w:rsidRPr="00C91B7C" w:rsidRDefault="00E2030D" w:rsidP="001744A7">
            <w:pPr>
              <w:pStyle w:val="TAC"/>
            </w:pPr>
          </w:p>
        </w:tc>
        <w:tc>
          <w:tcPr>
            <w:tcW w:w="857" w:type="dxa"/>
            <w:tcBorders>
              <w:top w:val="nil"/>
              <w:bottom w:val="nil"/>
            </w:tcBorders>
            <w:shd w:val="clear" w:color="auto" w:fill="auto"/>
            <w:vAlign w:val="center"/>
          </w:tcPr>
          <w:p w14:paraId="572B66B9" w14:textId="77777777" w:rsidR="00E2030D" w:rsidRPr="00C91B7C" w:rsidRDefault="00E2030D" w:rsidP="001744A7">
            <w:pPr>
              <w:pStyle w:val="TAC"/>
            </w:pPr>
          </w:p>
        </w:tc>
      </w:tr>
      <w:tr w:rsidR="00E2030D" w:rsidRPr="00C91B7C" w14:paraId="3B619E22" w14:textId="77777777" w:rsidTr="001744A7">
        <w:trPr>
          <w:gridBefore w:val="1"/>
          <w:wBefore w:w="113" w:type="dxa"/>
          <w:trHeight w:val="255"/>
          <w:jc w:val="center"/>
        </w:trPr>
        <w:tc>
          <w:tcPr>
            <w:tcW w:w="2134" w:type="dxa"/>
            <w:tcBorders>
              <w:top w:val="nil"/>
              <w:bottom w:val="nil"/>
            </w:tcBorders>
            <w:shd w:val="clear" w:color="auto" w:fill="auto"/>
            <w:vAlign w:val="center"/>
          </w:tcPr>
          <w:p w14:paraId="1682FE11" w14:textId="77777777" w:rsidR="00E2030D" w:rsidRPr="00C91B7C" w:rsidRDefault="00E2030D" w:rsidP="001744A7">
            <w:pPr>
              <w:pStyle w:val="TAH"/>
            </w:pPr>
          </w:p>
        </w:tc>
        <w:tc>
          <w:tcPr>
            <w:tcW w:w="851" w:type="dxa"/>
            <w:tcBorders>
              <w:top w:val="nil"/>
              <w:bottom w:val="single" w:sz="4" w:space="0" w:color="auto"/>
            </w:tcBorders>
            <w:shd w:val="clear" w:color="auto" w:fill="auto"/>
            <w:vAlign w:val="center"/>
          </w:tcPr>
          <w:p w14:paraId="3A5982CE" w14:textId="77777777" w:rsidR="00E2030D" w:rsidRPr="00C91B7C" w:rsidRDefault="00E2030D" w:rsidP="001744A7">
            <w:pPr>
              <w:pStyle w:val="TAC"/>
            </w:pPr>
          </w:p>
        </w:tc>
        <w:tc>
          <w:tcPr>
            <w:tcW w:w="921" w:type="dxa"/>
            <w:shd w:val="clear" w:color="auto" w:fill="auto"/>
            <w:vAlign w:val="center"/>
          </w:tcPr>
          <w:p w14:paraId="16FBEE42" w14:textId="77777777" w:rsidR="00E2030D" w:rsidRPr="00C91B7C" w:rsidRDefault="00E2030D" w:rsidP="001744A7">
            <w:pPr>
              <w:pStyle w:val="TAC"/>
            </w:pPr>
          </w:p>
        </w:tc>
        <w:tc>
          <w:tcPr>
            <w:tcW w:w="921" w:type="dxa"/>
            <w:shd w:val="clear" w:color="auto" w:fill="auto"/>
            <w:vAlign w:val="center"/>
          </w:tcPr>
          <w:p w14:paraId="59F01026" w14:textId="77777777" w:rsidR="00E2030D" w:rsidRPr="00C91B7C" w:rsidRDefault="00E2030D" w:rsidP="001744A7">
            <w:pPr>
              <w:pStyle w:val="TAC"/>
            </w:pPr>
          </w:p>
        </w:tc>
        <w:tc>
          <w:tcPr>
            <w:tcW w:w="922" w:type="dxa"/>
            <w:shd w:val="clear" w:color="auto" w:fill="auto"/>
            <w:vAlign w:val="center"/>
          </w:tcPr>
          <w:p w14:paraId="69A86828" w14:textId="77777777" w:rsidR="00E2030D" w:rsidRPr="00C91B7C" w:rsidRDefault="00E2030D" w:rsidP="001744A7">
            <w:pPr>
              <w:pStyle w:val="TAC"/>
            </w:pPr>
            <w:r>
              <w:t>-101.0</w:t>
            </w:r>
            <w:r>
              <w:rPr>
                <w:vertAlign w:val="superscript"/>
              </w:rPr>
              <w:t>4</w:t>
            </w:r>
          </w:p>
        </w:tc>
        <w:tc>
          <w:tcPr>
            <w:tcW w:w="921" w:type="dxa"/>
            <w:shd w:val="clear" w:color="auto" w:fill="auto"/>
            <w:vAlign w:val="center"/>
          </w:tcPr>
          <w:p w14:paraId="7CB0A503" w14:textId="77777777" w:rsidR="00E2030D" w:rsidRPr="00C91B7C" w:rsidRDefault="00E2030D" w:rsidP="001744A7">
            <w:pPr>
              <w:pStyle w:val="TAC"/>
            </w:pPr>
            <w:r>
              <w:t>-98.0</w:t>
            </w:r>
            <w:r>
              <w:rPr>
                <w:vertAlign w:val="superscript"/>
              </w:rPr>
              <w:t>4</w:t>
            </w:r>
          </w:p>
        </w:tc>
        <w:tc>
          <w:tcPr>
            <w:tcW w:w="921" w:type="dxa"/>
            <w:shd w:val="clear" w:color="auto" w:fill="auto"/>
            <w:vAlign w:val="center"/>
          </w:tcPr>
          <w:p w14:paraId="1FB7662B" w14:textId="77777777" w:rsidR="00E2030D" w:rsidRPr="00C91B7C" w:rsidRDefault="00E2030D" w:rsidP="001744A7">
            <w:pPr>
              <w:pStyle w:val="TAC"/>
            </w:pPr>
          </w:p>
        </w:tc>
        <w:tc>
          <w:tcPr>
            <w:tcW w:w="922" w:type="dxa"/>
            <w:shd w:val="clear" w:color="auto" w:fill="auto"/>
            <w:vAlign w:val="center"/>
          </w:tcPr>
          <w:p w14:paraId="59D73FAF" w14:textId="77777777" w:rsidR="00E2030D" w:rsidRPr="00C91B7C" w:rsidRDefault="00E2030D" w:rsidP="001744A7">
            <w:pPr>
              <w:pStyle w:val="TAC"/>
            </w:pPr>
          </w:p>
        </w:tc>
        <w:tc>
          <w:tcPr>
            <w:tcW w:w="857" w:type="dxa"/>
            <w:tcBorders>
              <w:top w:val="nil"/>
              <w:bottom w:val="nil"/>
            </w:tcBorders>
            <w:shd w:val="clear" w:color="auto" w:fill="auto"/>
            <w:vAlign w:val="center"/>
          </w:tcPr>
          <w:p w14:paraId="31B30207" w14:textId="77777777" w:rsidR="00E2030D" w:rsidRPr="00C91B7C" w:rsidRDefault="00E2030D" w:rsidP="001744A7">
            <w:pPr>
              <w:pStyle w:val="TAC"/>
            </w:pPr>
          </w:p>
        </w:tc>
      </w:tr>
      <w:tr w:rsidR="00E2030D" w:rsidRPr="00C91B7C" w14:paraId="1668BADF" w14:textId="77777777" w:rsidTr="001744A7">
        <w:trPr>
          <w:gridBefore w:val="1"/>
          <w:wBefore w:w="113" w:type="dxa"/>
          <w:trHeight w:val="255"/>
          <w:jc w:val="center"/>
        </w:trPr>
        <w:tc>
          <w:tcPr>
            <w:tcW w:w="2134" w:type="dxa"/>
            <w:tcBorders>
              <w:top w:val="nil"/>
              <w:bottom w:val="nil"/>
            </w:tcBorders>
            <w:shd w:val="clear" w:color="auto" w:fill="auto"/>
            <w:vAlign w:val="center"/>
          </w:tcPr>
          <w:p w14:paraId="2AFC6528" w14:textId="77777777" w:rsidR="00E2030D" w:rsidRPr="00C91B7C" w:rsidRDefault="00E2030D" w:rsidP="001744A7">
            <w:pPr>
              <w:pStyle w:val="TAH"/>
            </w:pPr>
          </w:p>
        </w:tc>
        <w:tc>
          <w:tcPr>
            <w:tcW w:w="851" w:type="dxa"/>
            <w:tcBorders>
              <w:bottom w:val="nil"/>
            </w:tcBorders>
            <w:shd w:val="clear" w:color="auto" w:fill="auto"/>
            <w:vAlign w:val="center"/>
          </w:tcPr>
          <w:p w14:paraId="2FC16B1A" w14:textId="77777777" w:rsidR="00E2030D" w:rsidRPr="00C91B7C" w:rsidRDefault="00E2030D" w:rsidP="001744A7">
            <w:pPr>
              <w:pStyle w:val="TAC"/>
            </w:pPr>
            <w:r>
              <w:t>66</w:t>
            </w:r>
          </w:p>
        </w:tc>
        <w:tc>
          <w:tcPr>
            <w:tcW w:w="921" w:type="dxa"/>
            <w:shd w:val="clear" w:color="auto" w:fill="auto"/>
            <w:vAlign w:val="center"/>
          </w:tcPr>
          <w:p w14:paraId="2A36876F" w14:textId="77777777" w:rsidR="00E2030D" w:rsidRPr="00C91B7C" w:rsidRDefault="00E2030D" w:rsidP="001744A7">
            <w:pPr>
              <w:pStyle w:val="TAC"/>
            </w:pPr>
          </w:p>
        </w:tc>
        <w:tc>
          <w:tcPr>
            <w:tcW w:w="921" w:type="dxa"/>
            <w:shd w:val="clear" w:color="auto" w:fill="auto"/>
            <w:vAlign w:val="center"/>
          </w:tcPr>
          <w:p w14:paraId="08F66FA4" w14:textId="77777777" w:rsidR="00E2030D" w:rsidRPr="00C91B7C" w:rsidRDefault="00E2030D" w:rsidP="001744A7">
            <w:pPr>
              <w:pStyle w:val="TAC"/>
            </w:pPr>
          </w:p>
        </w:tc>
        <w:tc>
          <w:tcPr>
            <w:tcW w:w="922" w:type="dxa"/>
            <w:shd w:val="clear" w:color="auto" w:fill="auto"/>
            <w:vAlign w:val="center"/>
          </w:tcPr>
          <w:p w14:paraId="71259089" w14:textId="77777777" w:rsidR="00E2030D" w:rsidRPr="00C91B7C" w:rsidRDefault="00E2030D" w:rsidP="001744A7">
            <w:pPr>
              <w:pStyle w:val="TAC"/>
            </w:pPr>
            <w:r>
              <w:t>-98.8</w:t>
            </w:r>
          </w:p>
        </w:tc>
        <w:tc>
          <w:tcPr>
            <w:tcW w:w="921" w:type="dxa"/>
            <w:shd w:val="clear" w:color="auto" w:fill="auto"/>
            <w:vAlign w:val="center"/>
          </w:tcPr>
          <w:p w14:paraId="4926CD2F" w14:textId="77777777" w:rsidR="00E2030D" w:rsidRPr="00C91B7C" w:rsidRDefault="00E2030D" w:rsidP="001744A7">
            <w:pPr>
              <w:pStyle w:val="TAC"/>
            </w:pPr>
            <w:r>
              <w:rPr>
                <w:rFonts w:eastAsia="SimSun"/>
              </w:rPr>
              <w:t>-95.8</w:t>
            </w:r>
          </w:p>
        </w:tc>
        <w:tc>
          <w:tcPr>
            <w:tcW w:w="921" w:type="dxa"/>
            <w:shd w:val="clear" w:color="auto" w:fill="auto"/>
            <w:vAlign w:val="center"/>
          </w:tcPr>
          <w:p w14:paraId="709A4FD3" w14:textId="77777777" w:rsidR="00E2030D" w:rsidRPr="00C91B7C" w:rsidRDefault="00E2030D" w:rsidP="001744A7">
            <w:pPr>
              <w:pStyle w:val="TAC"/>
            </w:pPr>
            <w:r>
              <w:t>-94</w:t>
            </w:r>
          </w:p>
        </w:tc>
        <w:tc>
          <w:tcPr>
            <w:tcW w:w="922" w:type="dxa"/>
            <w:shd w:val="clear" w:color="auto" w:fill="auto"/>
            <w:vAlign w:val="center"/>
          </w:tcPr>
          <w:p w14:paraId="6AF543FE" w14:textId="77777777" w:rsidR="00E2030D" w:rsidRPr="00C91B7C" w:rsidRDefault="00E2030D" w:rsidP="001744A7">
            <w:pPr>
              <w:pStyle w:val="TAC"/>
            </w:pPr>
            <w:r>
              <w:t>-92.8</w:t>
            </w:r>
          </w:p>
        </w:tc>
        <w:tc>
          <w:tcPr>
            <w:tcW w:w="857" w:type="dxa"/>
            <w:tcBorders>
              <w:top w:val="nil"/>
              <w:bottom w:val="nil"/>
            </w:tcBorders>
            <w:shd w:val="clear" w:color="auto" w:fill="auto"/>
            <w:vAlign w:val="center"/>
          </w:tcPr>
          <w:p w14:paraId="5E3E484E" w14:textId="77777777" w:rsidR="00E2030D" w:rsidRPr="00C91B7C" w:rsidRDefault="00E2030D" w:rsidP="001744A7">
            <w:pPr>
              <w:pStyle w:val="TAC"/>
            </w:pPr>
          </w:p>
        </w:tc>
      </w:tr>
      <w:tr w:rsidR="00E2030D" w:rsidRPr="00C91B7C" w14:paraId="73C401E3" w14:textId="77777777" w:rsidTr="001744A7">
        <w:trPr>
          <w:gridBefore w:val="1"/>
          <w:wBefore w:w="113" w:type="dxa"/>
          <w:trHeight w:val="255"/>
          <w:jc w:val="center"/>
        </w:trPr>
        <w:tc>
          <w:tcPr>
            <w:tcW w:w="2134" w:type="dxa"/>
            <w:tcBorders>
              <w:top w:val="nil"/>
            </w:tcBorders>
            <w:shd w:val="clear" w:color="auto" w:fill="auto"/>
            <w:vAlign w:val="center"/>
          </w:tcPr>
          <w:p w14:paraId="4AD5AB04" w14:textId="77777777" w:rsidR="00E2030D" w:rsidRPr="00C91B7C" w:rsidRDefault="00E2030D" w:rsidP="001744A7">
            <w:pPr>
              <w:pStyle w:val="TAH"/>
            </w:pPr>
          </w:p>
        </w:tc>
        <w:tc>
          <w:tcPr>
            <w:tcW w:w="851" w:type="dxa"/>
            <w:tcBorders>
              <w:top w:val="nil"/>
            </w:tcBorders>
            <w:shd w:val="clear" w:color="auto" w:fill="auto"/>
            <w:vAlign w:val="center"/>
          </w:tcPr>
          <w:p w14:paraId="020EA687" w14:textId="77777777" w:rsidR="00E2030D" w:rsidRPr="00C91B7C" w:rsidRDefault="00E2030D" w:rsidP="001744A7">
            <w:pPr>
              <w:pStyle w:val="TAC"/>
            </w:pPr>
          </w:p>
        </w:tc>
        <w:tc>
          <w:tcPr>
            <w:tcW w:w="921" w:type="dxa"/>
            <w:shd w:val="clear" w:color="auto" w:fill="auto"/>
            <w:vAlign w:val="center"/>
          </w:tcPr>
          <w:p w14:paraId="07173601" w14:textId="77777777" w:rsidR="00E2030D" w:rsidRPr="00C91B7C" w:rsidRDefault="00E2030D" w:rsidP="001744A7">
            <w:pPr>
              <w:pStyle w:val="TAC"/>
            </w:pPr>
          </w:p>
        </w:tc>
        <w:tc>
          <w:tcPr>
            <w:tcW w:w="921" w:type="dxa"/>
            <w:shd w:val="clear" w:color="auto" w:fill="auto"/>
            <w:vAlign w:val="center"/>
          </w:tcPr>
          <w:p w14:paraId="207F773F" w14:textId="77777777" w:rsidR="00E2030D" w:rsidRPr="00C91B7C" w:rsidRDefault="00E2030D" w:rsidP="001744A7">
            <w:pPr>
              <w:pStyle w:val="TAC"/>
            </w:pPr>
          </w:p>
        </w:tc>
        <w:tc>
          <w:tcPr>
            <w:tcW w:w="922" w:type="dxa"/>
            <w:shd w:val="clear" w:color="auto" w:fill="auto"/>
            <w:vAlign w:val="center"/>
          </w:tcPr>
          <w:p w14:paraId="550E5CCE" w14:textId="77777777" w:rsidR="00E2030D" w:rsidRPr="00C91B7C" w:rsidRDefault="00E2030D" w:rsidP="001744A7">
            <w:pPr>
              <w:pStyle w:val="TAC"/>
            </w:pPr>
            <w:r>
              <w:rPr>
                <w:rFonts w:eastAsia="ＭＳ 明朝"/>
              </w:rPr>
              <w:t>-101.5</w:t>
            </w:r>
            <w:r>
              <w:rPr>
                <w:vertAlign w:val="superscript"/>
                <w:lang w:eastAsia="ko-KR"/>
              </w:rPr>
              <w:t>4</w:t>
            </w:r>
          </w:p>
        </w:tc>
        <w:tc>
          <w:tcPr>
            <w:tcW w:w="921" w:type="dxa"/>
            <w:shd w:val="clear" w:color="auto" w:fill="auto"/>
            <w:vAlign w:val="center"/>
          </w:tcPr>
          <w:p w14:paraId="230B2CE2" w14:textId="77777777" w:rsidR="00E2030D" w:rsidRPr="00C91B7C" w:rsidRDefault="00E2030D" w:rsidP="001744A7">
            <w:pPr>
              <w:pStyle w:val="TAC"/>
            </w:pPr>
            <w:r>
              <w:rPr>
                <w:rFonts w:eastAsia="ＭＳ 明朝"/>
              </w:rPr>
              <w:t>-98.5</w:t>
            </w:r>
            <w:r>
              <w:rPr>
                <w:vertAlign w:val="superscript"/>
                <w:lang w:eastAsia="ko-KR"/>
              </w:rPr>
              <w:t>4</w:t>
            </w:r>
          </w:p>
        </w:tc>
        <w:tc>
          <w:tcPr>
            <w:tcW w:w="921" w:type="dxa"/>
            <w:shd w:val="clear" w:color="auto" w:fill="auto"/>
            <w:vAlign w:val="center"/>
          </w:tcPr>
          <w:p w14:paraId="7EC59464" w14:textId="77777777" w:rsidR="00E2030D" w:rsidRPr="00C91B7C" w:rsidRDefault="00E2030D" w:rsidP="001744A7">
            <w:pPr>
              <w:pStyle w:val="TAC"/>
            </w:pPr>
            <w:r>
              <w:rPr>
                <w:rFonts w:eastAsia="ＭＳ 明朝"/>
              </w:rPr>
              <w:t>-96.7</w:t>
            </w:r>
            <w:r>
              <w:rPr>
                <w:vertAlign w:val="superscript"/>
                <w:lang w:eastAsia="ko-KR"/>
              </w:rPr>
              <w:t>4</w:t>
            </w:r>
          </w:p>
        </w:tc>
        <w:tc>
          <w:tcPr>
            <w:tcW w:w="922" w:type="dxa"/>
            <w:shd w:val="clear" w:color="auto" w:fill="auto"/>
            <w:vAlign w:val="center"/>
          </w:tcPr>
          <w:p w14:paraId="7CDACCAA" w14:textId="77777777" w:rsidR="00E2030D" w:rsidRPr="00C91B7C" w:rsidRDefault="00E2030D" w:rsidP="001744A7">
            <w:pPr>
              <w:pStyle w:val="TAC"/>
            </w:pPr>
            <w:r>
              <w:rPr>
                <w:rFonts w:eastAsia="ＭＳ 明朝"/>
              </w:rPr>
              <w:t>-95.5</w:t>
            </w:r>
            <w:r>
              <w:rPr>
                <w:vertAlign w:val="superscript"/>
                <w:lang w:eastAsia="ko-KR"/>
              </w:rPr>
              <w:t>4</w:t>
            </w:r>
          </w:p>
        </w:tc>
        <w:tc>
          <w:tcPr>
            <w:tcW w:w="857" w:type="dxa"/>
            <w:tcBorders>
              <w:top w:val="nil"/>
            </w:tcBorders>
            <w:shd w:val="clear" w:color="auto" w:fill="auto"/>
            <w:vAlign w:val="center"/>
          </w:tcPr>
          <w:p w14:paraId="70EA9E33" w14:textId="77777777" w:rsidR="00E2030D" w:rsidRPr="00C91B7C" w:rsidRDefault="00E2030D" w:rsidP="001744A7">
            <w:pPr>
              <w:pStyle w:val="TAC"/>
            </w:pPr>
          </w:p>
        </w:tc>
      </w:tr>
      <w:tr w:rsidR="00E2030D" w:rsidRPr="00C91B7C" w14:paraId="1663982E" w14:textId="77777777" w:rsidTr="001744A7">
        <w:trPr>
          <w:gridBefore w:val="1"/>
          <w:wBefore w:w="113" w:type="dxa"/>
          <w:trHeight w:val="255"/>
          <w:jc w:val="center"/>
        </w:trPr>
        <w:tc>
          <w:tcPr>
            <w:tcW w:w="2134" w:type="dxa"/>
            <w:tcBorders>
              <w:bottom w:val="nil"/>
            </w:tcBorders>
            <w:shd w:val="clear" w:color="auto" w:fill="auto"/>
            <w:vAlign w:val="center"/>
          </w:tcPr>
          <w:p w14:paraId="418948F1" w14:textId="77777777" w:rsidR="00E2030D" w:rsidRPr="00C91B7C" w:rsidRDefault="00E2030D" w:rsidP="001744A7">
            <w:pPr>
              <w:pStyle w:val="TAC"/>
            </w:pPr>
            <w:r>
              <w:t>CA_2A-2A-12A-30A-66A</w:t>
            </w:r>
          </w:p>
        </w:tc>
        <w:tc>
          <w:tcPr>
            <w:tcW w:w="851" w:type="dxa"/>
            <w:tcBorders>
              <w:bottom w:val="nil"/>
            </w:tcBorders>
            <w:shd w:val="clear" w:color="auto" w:fill="auto"/>
            <w:vAlign w:val="center"/>
          </w:tcPr>
          <w:p w14:paraId="4AC0198C" w14:textId="77777777" w:rsidR="00E2030D" w:rsidRPr="00C91B7C" w:rsidRDefault="00E2030D" w:rsidP="001744A7">
            <w:pPr>
              <w:pStyle w:val="TAC"/>
            </w:pPr>
            <w:r>
              <w:t>2</w:t>
            </w:r>
          </w:p>
        </w:tc>
        <w:tc>
          <w:tcPr>
            <w:tcW w:w="921" w:type="dxa"/>
            <w:shd w:val="clear" w:color="auto" w:fill="auto"/>
            <w:vAlign w:val="center"/>
          </w:tcPr>
          <w:p w14:paraId="46A0DB16" w14:textId="77777777" w:rsidR="00E2030D" w:rsidRPr="00C91B7C" w:rsidRDefault="00E2030D" w:rsidP="001744A7">
            <w:pPr>
              <w:pStyle w:val="TAC"/>
            </w:pPr>
          </w:p>
        </w:tc>
        <w:tc>
          <w:tcPr>
            <w:tcW w:w="921" w:type="dxa"/>
            <w:shd w:val="clear" w:color="auto" w:fill="auto"/>
            <w:vAlign w:val="center"/>
          </w:tcPr>
          <w:p w14:paraId="2401C2EB" w14:textId="77777777" w:rsidR="00E2030D" w:rsidRPr="00C91B7C" w:rsidRDefault="00E2030D" w:rsidP="001744A7">
            <w:pPr>
              <w:pStyle w:val="TAC"/>
            </w:pPr>
          </w:p>
        </w:tc>
        <w:tc>
          <w:tcPr>
            <w:tcW w:w="922" w:type="dxa"/>
            <w:shd w:val="clear" w:color="auto" w:fill="auto"/>
            <w:vAlign w:val="center"/>
          </w:tcPr>
          <w:p w14:paraId="729F88BC" w14:textId="77777777" w:rsidR="00E2030D" w:rsidRPr="00C91B7C" w:rsidRDefault="00E2030D" w:rsidP="001744A7">
            <w:pPr>
              <w:pStyle w:val="TAC"/>
            </w:pPr>
            <w:r>
              <w:t>-97,3</w:t>
            </w:r>
          </w:p>
        </w:tc>
        <w:tc>
          <w:tcPr>
            <w:tcW w:w="921" w:type="dxa"/>
            <w:shd w:val="clear" w:color="auto" w:fill="auto"/>
            <w:vAlign w:val="center"/>
          </w:tcPr>
          <w:p w14:paraId="6D4D8C8E" w14:textId="77777777" w:rsidR="00E2030D" w:rsidRPr="00C91B7C" w:rsidRDefault="00E2030D" w:rsidP="001744A7">
            <w:pPr>
              <w:pStyle w:val="TAC"/>
            </w:pPr>
            <w:r>
              <w:t>-94,3</w:t>
            </w:r>
          </w:p>
        </w:tc>
        <w:tc>
          <w:tcPr>
            <w:tcW w:w="921" w:type="dxa"/>
            <w:shd w:val="clear" w:color="auto" w:fill="auto"/>
            <w:vAlign w:val="center"/>
          </w:tcPr>
          <w:p w14:paraId="531611F4" w14:textId="77777777" w:rsidR="00E2030D" w:rsidRPr="00C91B7C" w:rsidRDefault="00E2030D" w:rsidP="001744A7">
            <w:pPr>
              <w:pStyle w:val="TAC"/>
            </w:pPr>
            <w:r>
              <w:t>-92.5</w:t>
            </w:r>
          </w:p>
        </w:tc>
        <w:tc>
          <w:tcPr>
            <w:tcW w:w="922" w:type="dxa"/>
            <w:shd w:val="clear" w:color="auto" w:fill="auto"/>
            <w:vAlign w:val="center"/>
          </w:tcPr>
          <w:p w14:paraId="10BBACEA" w14:textId="77777777" w:rsidR="00E2030D" w:rsidRPr="00C91B7C" w:rsidRDefault="00E2030D" w:rsidP="001744A7">
            <w:pPr>
              <w:pStyle w:val="TAC"/>
            </w:pPr>
            <w:r>
              <w:t>-91,3</w:t>
            </w:r>
          </w:p>
        </w:tc>
        <w:tc>
          <w:tcPr>
            <w:tcW w:w="857" w:type="dxa"/>
            <w:tcBorders>
              <w:bottom w:val="nil"/>
            </w:tcBorders>
            <w:shd w:val="clear" w:color="auto" w:fill="auto"/>
            <w:vAlign w:val="center"/>
          </w:tcPr>
          <w:p w14:paraId="0AE5365F" w14:textId="77777777" w:rsidR="00E2030D" w:rsidRPr="00C91B7C" w:rsidRDefault="00E2030D" w:rsidP="001744A7">
            <w:pPr>
              <w:pStyle w:val="TAC"/>
            </w:pPr>
            <w:r>
              <w:t>FDD</w:t>
            </w:r>
          </w:p>
        </w:tc>
      </w:tr>
      <w:tr w:rsidR="00E2030D" w:rsidRPr="00C91B7C" w14:paraId="18731E7B" w14:textId="77777777" w:rsidTr="001744A7">
        <w:trPr>
          <w:gridBefore w:val="1"/>
          <w:wBefore w:w="113" w:type="dxa"/>
          <w:trHeight w:val="255"/>
          <w:jc w:val="center"/>
        </w:trPr>
        <w:tc>
          <w:tcPr>
            <w:tcW w:w="2134" w:type="dxa"/>
            <w:tcBorders>
              <w:top w:val="nil"/>
              <w:bottom w:val="nil"/>
            </w:tcBorders>
            <w:shd w:val="clear" w:color="auto" w:fill="auto"/>
            <w:vAlign w:val="center"/>
          </w:tcPr>
          <w:p w14:paraId="05D1E2FF" w14:textId="77777777" w:rsidR="00E2030D" w:rsidRPr="00C91B7C" w:rsidRDefault="00E2030D" w:rsidP="001744A7">
            <w:pPr>
              <w:pStyle w:val="TAH"/>
            </w:pPr>
          </w:p>
        </w:tc>
        <w:tc>
          <w:tcPr>
            <w:tcW w:w="851" w:type="dxa"/>
            <w:tcBorders>
              <w:top w:val="nil"/>
            </w:tcBorders>
            <w:shd w:val="clear" w:color="auto" w:fill="auto"/>
            <w:vAlign w:val="center"/>
          </w:tcPr>
          <w:p w14:paraId="5FFE12A6" w14:textId="77777777" w:rsidR="00E2030D" w:rsidRPr="00C91B7C" w:rsidRDefault="00E2030D" w:rsidP="001744A7">
            <w:pPr>
              <w:pStyle w:val="TAC"/>
            </w:pPr>
          </w:p>
        </w:tc>
        <w:tc>
          <w:tcPr>
            <w:tcW w:w="921" w:type="dxa"/>
            <w:shd w:val="clear" w:color="auto" w:fill="auto"/>
            <w:vAlign w:val="center"/>
          </w:tcPr>
          <w:p w14:paraId="311E451E" w14:textId="77777777" w:rsidR="00E2030D" w:rsidRPr="00C91B7C" w:rsidRDefault="00E2030D" w:rsidP="001744A7">
            <w:pPr>
              <w:pStyle w:val="TAC"/>
            </w:pPr>
          </w:p>
        </w:tc>
        <w:tc>
          <w:tcPr>
            <w:tcW w:w="921" w:type="dxa"/>
            <w:shd w:val="clear" w:color="auto" w:fill="auto"/>
            <w:vAlign w:val="center"/>
          </w:tcPr>
          <w:p w14:paraId="714E6F6E" w14:textId="77777777" w:rsidR="00E2030D" w:rsidRPr="00C91B7C" w:rsidRDefault="00E2030D" w:rsidP="001744A7">
            <w:pPr>
              <w:pStyle w:val="TAC"/>
            </w:pPr>
          </w:p>
        </w:tc>
        <w:tc>
          <w:tcPr>
            <w:tcW w:w="922" w:type="dxa"/>
            <w:shd w:val="clear" w:color="auto" w:fill="auto"/>
            <w:vAlign w:val="center"/>
          </w:tcPr>
          <w:p w14:paraId="6915BF80" w14:textId="77777777" w:rsidR="00E2030D" w:rsidRPr="00C91B7C" w:rsidRDefault="00E2030D" w:rsidP="001744A7">
            <w:pPr>
              <w:pStyle w:val="TAC"/>
            </w:pPr>
            <w:r>
              <w:t>-100.0</w:t>
            </w:r>
            <w:r>
              <w:rPr>
                <w:vertAlign w:val="superscript"/>
                <w:lang w:eastAsia="zh-TW"/>
              </w:rPr>
              <w:t>4</w:t>
            </w:r>
          </w:p>
        </w:tc>
        <w:tc>
          <w:tcPr>
            <w:tcW w:w="921" w:type="dxa"/>
            <w:shd w:val="clear" w:color="auto" w:fill="auto"/>
            <w:vAlign w:val="center"/>
          </w:tcPr>
          <w:p w14:paraId="02608B1D" w14:textId="77777777" w:rsidR="00E2030D" w:rsidRPr="00C91B7C" w:rsidRDefault="00E2030D" w:rsidP="001744A7">
            <w:pPr>
              <w:pStyle w:val="TAC"/>
            </w:pPr>
            <w:r>
              <w:t>-97.0</w:t>
            </w:r>
            <w:r>
              <w:rPr>
                <w:vertAlign w:val="superscript"/>
                <w:lang w:eastAsia="zh-TW"/>
              </w:rPr>
              <w:t>4</w:t>
            </w:r>
          </w:p>
        </w:tc>
        <w:tc>
          <w:tcPr>
            <w:tcW w:w="921" w:type="dxa"/>
            <w:shd w:val="clear" w:color="auto" w:fill="auto"/>
            <w:vAlign w:val="center"/>
          </w:tcPr>
          <w:p w14:paraId="4CC58371" w14:textId="77777777" w:rsidR="00E2030D" w:rsidRPr="00C91B7C" w:rsidRDefault="00E2030D" w:rsidP="001744A7">
            <w:pPr>
              <w:pStyle w:val="TAC"/>
            </w:pPr>
            <w:r>
              <w:t>-95.2</w:t>
            </w:r>
            <w:r>
              <w:rPr>
                <w:vertAlign w:val="superscript"/>
                <w:lang w:eastAsia="zh-TW"/>
              </w:rPr>
              <w:t>4</w:t>
            </w:r>
          </w:p>
        </w:tc>
        <w:tc>
          <w:tcPr>
            <w:tcW w:w="922" w:type="dxa"/>
            <w:shd w:val="clear" w:color="auto" w:fill="auto"/>
            <w:vAlign w:val="center"/>
          </w:tcPr>
          <w:p w14:paraId="505070D3" w14:textId="77777777" w:rsidR="00E2030D" w:rsidRPr="00C91B7C" w:rsidRDefault="00E2030D" w:rsidP="001744A7">
            <w:pPr>
              <w:pStyle w:val="TAC"/>
            </w:pPr>
            <w:r>
              <w:t>-94.0</w:t>
            </w:r>
            <w:r>
              <w:rPr>
                <w:vertAlign w:val="superscript"/>
                <w:lang w:eastAsia="zh-TW"/>
              </w:rPr>
              <w:t>4</w:t>
            </w:r>
          </w:p>
        </w:tc>
        <w:tc>
          <w:tcPr>
            <w:tcW w:w="857" w:type="dxa"/>
            <w:tcBorders>
              <w:top w:val="nil"/>
              <w:bottom w:val="nil"/>
            </w:tcBorders>
            <w:shd w:val="clear" w:color="auto" w:fill="auto"/>
            <w:vAlign w:val="center"/>
          </w:tcPr>
          <w:p w14:paraId="39053947" w14:textId="77777777" w:rsidR="00E2030D" w:rsidRPr="00C91B7C" w:rsidRDefault="00E2030D" w:rsidP="001744A7">
            <w:pPr>
              <w:pStyle w:val="TAC"/>
            </w:pPr>
          </w:p>
        </w:tc>
      </w:tr>
      <w:tr w:rsidR="00E2030D" w:rsidRPr="00C91B7C" w14:paraId="6A2E4EA1" w14:textId="77777777" w:rsidTr="001744A7">
        <w:trPr>
          <w:gridBefore w:val="1"/>
          <w:wBefore w:w="113" w:type="dxa"/>
          <w:trHeight w:val="255"/>
          <w:jc w:val="center"/>
        </w:trPr>
        <w:tc>
          <w:tcPr>
            <w:tcW w:w="2134" w:type="dxa"/>
            <w:tcBorders>
              <w:top w:val="nil"/>
              <w:bottom w:val="nil"/>
            </w:tcBorders>
            <w:shd w:val="clear" w:color="auto" w:fill="auto"/>
            <w:vAlign w:val="center"/>
          </w:tcPr>
          <w:p w14:paraId="13650551" w14:textId="77777777" w:rsidR="00E2030D" w:rsidRPr="00C91B7C" w:rsidRDefault="00E2030D" w:rsidP="001744A7">
            <w:pPr>
              <w:pStyle w:val="TAH"/>
            </w:pPr>
          </w:p>
        </w:tc>
        <w:tc>
          <w:tcPr>
            <w:tcW w:w="851" w:type="dxa"/>
            <w:tcBorders>
              <w:bottom w:val="single" w:sz="4" w:space="0" w:color="auto"/>
            </w:tcBorders>
            <w:shd w:val="clear" w:color="auto" w:fill="auto"/>
            <w:vAlign w:val="center"/>
          </w:tcPr>
          <w:p w14:paraId="2589A37C" w14:textId="77777777" w:rsidR="00E2030D" w:rsidRPr="00C91B7C" w:rsidRDefault="00E2030D" w:rsidP="001744A7">
            <w:pPr>
              <w:pStyle w:val="TAC"/>
            </w:pPr>
            <w:r>
              <w:t>12</w:t>
            </w:r>
          </w:p>
        </w:tc>
        <w:tc>
          <w:tcPr>
            <w:tcW w:w="921" w:type="dxa"/>
            <w:shd w:val="clear" w:color="auto" w:fill="auto"/>
            <w:vAlign w:val="center"/>
          </w:tcPr>
          <w:p w14:paraId="2C518239" w14:textId="77777777" w:rsidR="00E2030D" w:rsidRPr="00C91B7C" w:rsidRDefault="00E2030D" w:rsidP="001744A7">
            <w:pPr>
              <w:pStyle w:val="TAC"/>
            </w:pPr>
          </w:p>
        </w:tc>
        <w:tc>
          <w:tcPr>
            <w:tcW w:w="921" w:type="dxa"/>
            <w:shd w:val="clear" w:color="auto" w:fill="auto"/>
            <w:vAlign w:val="center"/>
          </w:tcPr>
          <w:p w14:paraId="4DFD84B2" w14:textId="77777777" w:rsidR="00E2030D" w:rsidRPr="00C91B7C" w:rsidRDefault="00E2030D" w:rsidP="001744A7">
            <w:pPr>
              <w:pStyle w:val="TAC"/>
            </w:pPr>
          </w:p>
        </w:tc>
        <w:tc>
          <w:tcPr>
            <w:tcW w:w="922" w:type="dxa"/>
            <w:shd w:val="clear" w:color="auto" w:fill="auto"/>
            <w:vAlign w:val="center"/>
          </w:tcPr>
          <w:p w14:paraId="11D87F27" w14:textId="77777777" w:rsidR="00E2030D" w:rsidRPr="00C91B7C" w:rsidRDefault="00E2030D" w:rsidP="001744A7">
            <w:pPr>
              <w:pStyle w:val="TAC"/>
            </w:pPr>
            <w:r>
              <w:rPr>
                <w:rFonts w:eastAsia="PMingLiU"/>
                <w:lang w:eastAsia="zh-TW"/>
              </w:rPr>
              <w:t>-96.3</w:t>
            </w:r>
          </w:p>
        </w:tc>
        <w:tc>
          <w:tcPr>
            <w:tcW w:w="921" w:type="dxa"/>
            <w:shd w:val="clear" w:color="auto" w:fill="auto"/>
            <w:vAlign w:val="center"/>
          </w:tcPr>
          <w:p w14:paraId="3992B085" w14:textId="77777777" w:rsidR="00E2030D" w:rsidRPr="00C91B7C" w:rsidRDefault="00E2030D" w:rsidP="001744A7">
            <w:pPr>
              <w:pStyle w:val="TAC"/>
            </w:pPr>
            <w:r>
              <w:rPr>
                <w:rFonts w:eastAsia="PMingLiU"/>
                <w:lang w:eastAsia="zh-TW"/>
              </w:rPr>
              <w:t>-93.3</w:t>
            </w:r>
          </w:p>
        </w:tc>
        <w:tc>
          <w:tcPr>
            <w:tcW w:w="921" w:type="dxa"/>
            <w:shd w:val="clear" w:color="auto" w:fill="auto"/>
            <w:vAlign w:val="center"/>
          </w:tcPr>
          <w:p w14:paraId="4B8A9E61" w14:textId="77777777" w:rsidR="00E2030D" w:rsidRPr="00C91B7C" w:rsidRDefault="00E2030D" w:rsidP="001744A7">
            <w:pPr>
              <w:pStyle w:val="TAC"/>
            </w:pPr>
          </w:p>
        </w:tc>
        <w:tc>
          <w:tcPr>
            <w:tcW w:w="922" w:type="dxa"/>
            <w:shd w:val="clear" w:color="auto" w:fill="auto"/>
            <w:vAlign w:val="center"/>
          </w:tcPr>
          <w:p w14:paraId="1FEAD4B2" w14:textId="77777777" w:rsidR="00E2030D" w:rsidRPr="00C91B7C" w:rsidRDefault="00E2030D" w:rsidP="001744A7">
            <w:pPr>
              <w:pStyle w:val="TAC"/>
            </w:pPr>
          </w:p>
        </w:tc>
        <w:tc>
          <w:tcPr>
            <w:tcW w:w="857" w:type="dxa"/>
            <w:tcBorders>
              <w:top w:val="nil"/>
              <w:bottom w:val="nil"/>
            </w:tcBorders>
            <w:shd w:val="clear" w:color="auto" w:fill="auto"/>
            <w:vAlign w:val="center"/>
          </w:tcPr>
          <w:p w14:paraId="0EEE61E5" w14:textId="77777777" w:rsidR="00E2030D" w:rsidRPr="00C91B7C" w:rsidRDefault="00E2030D" w:rsidP="001744A7">
            <w:pPr>
              <w:pStyle w:val="TAC"/>
            </w:pPr>
          </w:p>
        </w:tc>
      </w:tr>
      <w:tr w:rsidR="00E2030D" w:rsidRPr="00C91B7C" w14:paraId="10CD8868" w14:textId="77777777" w:rsidTr="001744A7">
        <w:trPr>
          <w:gridBefore w:val="1"/>
          <w:wBefore w:w="113" w:type="dxa"/>
          <w:trHeight w:val="255"/>
          <w:jc w:val="center"/>
        </w:trPr>
        <w:tc>
          <w:tcPr>
            <w:tcW w:w="2134" w:type="dxa"/>
            <w:tcBorders>
              <w:top w:val="nil"/>
              <w:bottom w:val="nil"/>
            </w:tcBorders>
            <w:shd w:val="clear" w:color="auto" w:fill="auto"/>
            <w:vAlign w:val="center"/>
          </w:tcPr>
          <w:p w14:paraId="0D8B586C" w14:textId="77777777" w:rsidR="00E2030D" w:rsidRPr="00C91B7C" w:rsidRDefault="00E2030D" w:rsidP="001744A7">
            <w:pPr>
              <w:pStyle w:val="TAH"/>
            </w:pPr>
          </w:p>
        </w:tc>
        <w:tc>
          <w:tcPr>
            <w:tcW w:w="851" w:type="dxa"/>
            <w:tcBorders>
              <w:bottom w:val="nil"/>
            </w:tcBorders>
            <w:shd w:val="clear" w:color="auto" w:fill="auto"/>
            <w:vAlign w:val="center"/>
          </w:tcPr>
          <w:p w14:paraId="35CBEA39" w14:textId="77777777" w:rsidR="00E2030D" w:rsidRPr="00C91B7C" w:rsidRDefault="00E2030D" w:rsidP="001744A7">
            <w:pPr>
              <w:pStyle w:val="TAC"/>
            </w:pPr>
            <w:r>
              <w:t>30</w:t>
            </w:r>
          </w:p>
        </w:tc>
        <w:tc>
          <w:tcPr>
            <w:tcW w:w="921" w:type="dxa"/>
            <w:shd w:val="clear" w:color="auto" w:fill="auto"/>
            <w:vAlign w:val="center"/>
          </w:tcPr>
          <w:p w14:paraId="6AE54F04" w14:textId="77777777" w:rsidR="00E2030D" w:rsidRPr="00C91B7C" w:rsidRDefault="00E2030D" w:rsidP="001744A7">
            <w:pPr>
              <w:pStyle w:val="TAC"/>
            </w:pPr>
          </w:p>
        </w:tc>
        <w:tc>
          <w:tcPr>
            <w:tcW w:w="921" w:type="dxa"/>
            <w:shd w:val="clear" w:color="auto" w:fill="auto"/>
            <w:vAlign w:val="center"/>
          </w:tcPr>
          <w:p w14:paraId="7A154323" w14:textId="77777777" w:rsidR="00E2030D" w:rsidRPr="00C91B7C" w:rsidRDefault="00E2030D" w:rsidP="001744A7">
            <w:pPr>
              <w:pStyle w:val="TAC"/>
            </w:pPr>
          </w:p>
        </w:tc>
        <w:tc>
          <w:tcPr>
            <w:tcW w:w="922" w:type="dxa"/>
            <w:shd w:val="clear" w:color="auto" w:fill="auto"/>
            <w:vAlign w:val="center"/>
          </w:tcPr>
          <w:p w14:paraId="1CBD8B21" w14:textId="77777777" w:rsidR="00E2030D" w:rsidRPr="00C91B7C" w:rsidRDefault="00E2030D" w:rsidP="001744A7">
            <w:pPr>
              <w:pStyle w:val="TAC"/>
            </w:pPr>
            <w:r>
              <w:rPr>
                <w:rFonts w:eastAsia="PMingLiU"/>
                <w:lang w:eastAsia="zh-TW"/>
              </w:rPr>
              <w:t>-98.3</w:t>
            </w:r>
          </w:p>
        </w:tc>
        <w:tc>
          <w:tcPr>
            <w:tcW w:w="921" w:type="dxa"/>
            <w:shd w:val="clear" w:color="auto" w:fill="auto"/>
            <w:vAlign w:val="center"/>
          </w:tcPr>
          <w:p w14:paraId="2E8F3CBE" w14:textId="77777777" w:rsidR="00E2030D" w:rsidRPr="00C91B7C" w:rsidRDefault="00E2030D" w:rsidP="001744A7">
            <w:pPr>
              <w:pStyle w:val="TAC"/>
            </w:pPr>
            <w:r>
              <w:rPr>
                <w:rFonts w:eastAsia="PMingLiU"/>
                <w:lang w:eastAsia="zh-TW"/>
              </w:rPr>
              <w:t>-95.3</w:t>
            </w:r>
          </w:p>
        </w:tc>
        <w:tc>
          <w:tcPr>
            <w:tcW w:w="921" w:type="dxa"/>
            <w:shd w:val="clear" w:color="auto" w:fill="auto"/>
            <w:vAlign w:val="center"/>
          </w:tcPr>
          <w:p w14:paraId="481A1100" w14:textId="77777777" w:rsidR="00E2030D" w:rsidRPr="00C91B7C" w:rsidRDefault="00E2030D" w:rsidP="001744A7">
            <w:pPr>
              <w:pStyle w:val="TAC"/>
            </w:pPr>
          </w:p>
        </w:tc>
        <w:tc>
          <w:tcPr>
            <w:tcW w:w="922" w:type="dxa"/>
            <w:shd w:val="clear" w:color="auto" w:fill="auto"/>
            <w:vAlign w:val="center"/>
          </w:tcPr>
          <w:p w14:paraId="2B0B0DE2" w14:textId="77777777" w:rsidR="00E2030D" w:rsidRPr="00C91B7C" w:rsidRDefault="00E2030D" w:rsidP="001744A7">
            <w:pPr>
              <w:pStyle w:val="TAC"/>
            </w:pPr>
          </w:p>
        </w:tc>
        <w:tc>
          <w:tcPr>
            <w:tcW w:w="857" w:type="dxa"/>
            <w:tcBorders>
              <w:top w:val="nil"/>
              <w:bottom w:val="nil"/>
            </w:tcBorders>
            <w:shd w:val="clear" w:color="auto" w:fill="auto"/>
            <w:vAlign w:val="center"/>
          </w:tcPr>
          <w:p w14:paraId="62206B9E" w14:textId="77777777" w:rsidR="00E2030D" w:rsidRPr="00C91B7C" w:rsidRDefault="00E2030D" w:rsidP="001744A7">
            <w:pPr>
              <w:pStyle w:val="TAC"/>
            </w:pPr>
          </w:p>
        </w:tc>
      </w:tr>
      <w:tr w:rsidR="00E2030D" w:rsidRPr="00C91B7C" w14:paraId="5B9CABA8" w14:textId="77777777" w:rsidTr="001744A7">
        <w:trPr>
          <w:gridBefore w:val="1"/>
          <w:wBefore w:w="113" w:type="dxa"/>
          <w:trHeight w:val="255"/>
          <w:jc w:val="center"/>
        </w:trPr>
        <w:tc>
          <w:tcPr>
            <w:tcW w:w="2134" w:type="dxa"/>
            <w:tcBorders>
              <w:top w:val="nil"/>
              <w:bottom w:val="nil"/>
            </w:tcBorders>
            <w:shd w:val="clear" w:color="auto" w:fill="auto"/>
            <w:vAlign w:val="center"/>
          </w:tcPr>
          <w:p w14:paraId="37F6C8DC" w14:textId="77777777" w:rsidR="00E2030D" w:rsidRPr="00C91B7C" w:rsidRDefault="00E2030D" w:rsidP="001744A7">
            <w:pPr>
              <w:pStyle w:val="TAH"/>
            </w:pPr>
          </w:p>
        </w:tc>
        <w:tc>
          <w:tcPr>
            <w:tcW w:w="851" w:type="dxa"/>
            <w:tcBorders>
              <w:top w:val="nil"/>
              <w:bottom w:val="single" w:sz="4" w:space="0" w:color="auto"/>
            </w:tcBorders>
            <w:shd w:val="clear" w:color="auto" w:fill="auto"/>
            <w:vAlign w:val="center"/>
          </w:tcPr>
          <w:p w14:paraId="118479EA" w14:textId="77777777" w:rsidR="00E2030D" w:rsidRPr="00C91B7C" w:rsidRDefault="00E2030D" w:rsidP="001744A7">
            <w:pPr>
              <w:pStyle w:val="TAC"/>
            </w:pPr>
          </w:p>
        </w:tc>
        <w:tc>
          <w:tcPr>
            <w:tcW w:w="921" w:type="dxa"/>
            <w:shd w:val="clear" w:color="auto" w:fill="auto"/>
            <w:vAlign w:val="center"/>
          </w:tcPr>
          <w:p w14:paraId="2245BF41" w14:textId="77777777" w:rsidR="00E2030D" w:rsidRPr="00C91B7C" w:rsidRDefault="00E2030D" w:rsidP="001744A7">
            <w:pPr>
              <w:pStyle w:val="TAC"/>
            </w:pPr>
          </w:p>
        </w:tc>
        <w:tc>
          <w:tcPr>
            <w:tcW w:w="921" w:type="dxa"/>
            <w:shd w:val="clear" w:color="auto" w:fill="auto"/>
            <w:vAlign w:val="center"/>
          </w:tcPr>
          <w:p w14:paraId="68C6F1C2" w14:textId="77777777" w:rsidR="00E2030D" w:rsidRPr="00C91B7C" w:rsidRDefault="00E2030D" w:rsidP="001744A7">
            <w:pPr>
              <w:pStyle w:val="TAC"/>
            </w:pPr>
          </w:p>
        </w:tc>
        <w:tc>
          <w:tcPr>
            <w:tcW w:w="922" w:type="dxa"/>
            <w:shd w:val="clear" w:color="auto" w:fill="auto"/>
            <w:vAlign w:val="center"/>
          </w:tcPr>
          <w:p w14:paraId="333594D1" w14:textId="77777777" w:rsidR="00E2030D" w:rsidRPr="00C91B7C" w:rsidRDefault="00E2030D" w:rsidP="001744A7">
            <w:pPr>
              <w:pStyle w:val="TAC"/>
            </w:pPr>
            <w:r>
              <w:t>-101.0</w:t>
            </w:r>
            <w:r>
              <w:rPr>
                <w:vertAlign w:val="superscript"/>
              </w:rPr>
              <w:t>4</w:t>
            </w:r>
          </w:p>
        </w:tc>
        <w:tc>
          <w:tcPr>
            <w:tcW w:w="921" w:type="dxa"/>
            <w:shd w:val="clear" w:color="auto" w:fill="auto"/>
            <w:vAlign w:val="center"/>
          </w:tcPr>
          <w:p w14:paraId="299ADAA3" w14:textId="77777777" w:rsidR="00E2030D" w:rsidRPr="00C91B7C" w:rsidRDefault="00E2030D" w:rsidP="001744A7">
            <w:pPr>
              <w:pStyle w:val="TAC"/>
            </w:pPr>
            <w:r>
              <w:t>-98.0</w:t>
            </w:r>
            <w:r>
              <w:rPr>
                <w:vertAlign w:val="superscript"/>
              </w:rPr>
              <w:t>4</w:t>
            </w:r>
          </w:p>
        </w:tc>
        <w:tc>
          <w:tcPr>
            <w:tcW w:w="921" w:type="dxa"/>
            <w:shd w:val="clear" w:color="auto" w:fill="auto"/>
            <w:vAlign w:val="center"/>
          </w:tcPr>
          <w:p w14:paraId="34C26859" w14:textId="77777777" w:rsidR="00E2030D" w:rsidRPr="00C91B7C" w:rsidRDefault="00E2030D" w:rsidP="001744A7">
            <w:pPr>
              <w:pStyle w:val="TAC"/>
            </w:pPr>
          </w:p>
        </w:tc>
        <w:tc>
          <w:tcPr>
            <w:tcW w:w="922" w:type="dxa"/>
            <w:shd w:val="clear" w:color="auto" w:fill="auto"/>
            <w:vAlign w:val="center"/>
          </w:tcPr>
          <w:p w14:paraId="2129DC9A" w14:textId="77777777" w:rsidR="00E2030D" w:rsidRPr="00C91B7C" w:rsidRDefault="00E2030D" w:rsidP="001744A7">
            <w:pPr>
              <w:pStyle w:val="TAC"/>
            </w:pPr>
          </w:p>
        </w:tc>
        <w:tc>
          <w:tcPr>
            <w:tcW w:w="857" w:type="dxa"/>
            <w:tcBorders>
              <w:top w:val="nil"/>
              <w:bottom w:val="nil"/>
            </w:tcBorders>
            <w:shd w:val="clear" w:color="auto" w:fill="auto"/>
            <w:vAlign w:val="center"/>
          </w:tcPr>
          <w:p w14:paraId="5E00B13F" w14:textId="77777777" w:rsidR="00E2030D" w:rsidRPr="00C91B7C" w:rsidRDefault="00E2030D" w:rsidP="001744A7">
            <w:pPr>
              <w:pStyle w:val="TAC"/>
            </w:pPr>
          </w:p>
        </w:tc>
      </w:tr>
      <w:tr w:rsidR="00E2030D" w:rsidRPr="00C91B7C" w14:paraId="5BAD8FC2" w14:textId="77777777" w:rsidTr="001744A7">
        <w:trPr>
          <w:gridBefore w:val="1"/>
          <w:wBefore w:w="113" w:type="dxa"/>
          <w:trHeight w:val="255"/>
          <w:jc w:val="center"/>
        </w:trPr>
        <w:tc>
          <w:tcPr>
            <w:tcW w:w="2134" w:type="dxa"/>
            <w:tcBorders>
              <w:top w:val="nil"/>
              <w:bottom w:val="nil"/>
            </w:tcBorders>
            <w:shd w:val="clear" w:color="auto" w:fill="auto"/>
            <w:vAlign w:val="center"/>
          </w:tcPr>
          <w:p w14:paraId="247229D8" w14:textId="77777777" w:rsidR="00E2030D" w:rsidRPr="00C91B7C" w:rsidRDefault="00E2030D" w:rsidP="001744A7">
            <w:pPr>
              <w:pStyle w:val="TAH"/>
            </w:pPr>
          </w:p>
        </w:tc>
        <w:tc>
          <w:tcPr>
            <w:tcW w:w="851" w:type="dxa"/>
            <w:tcBorders>
              <w:bottom w:val="nil"/>
            </w:tcBorders>
            <w:shd w:val="clear" w:color="auto" w:fill="auto"/>
            <w:vAlign w:val="center"/>
          </w:tcPr>
          <w:p w14:paraId="4ABC06D4" w14:textId="77777777" w:rsidR="00E2030D" w:rsidRPr="00C91B7C" w:rsidRDefault="00E2030D" w:rsidP="001744A7">
            <w:pPr>
              <w:pStyle w:val="TAC"/>
            </w:pPr>
            <w:r>
              <w:t>66</w:t>
            </w:r>
          </w:p>
        </w:tc>
        <w:tc>
          <w:tcPr>
            <w:tcW w:w="921" w:type="dxa"/>
            <w:shd w:val="clear" w:color="auto" w:fill="auto"/>
            <w:vAlign w:val="center"/>
          </w:tcPr>
          <w:p w14:paraId="2A5ED82C" w14:textId="77777777" w:rsidR="00E2030D" w:rsidRPr="00C91B7C" w:rsidRDefault="00E2030D" w:rsidP="001744A7">
            <w:pPr>
              <w:pStyle w:val="TAC"/>
            </w:pPr>
          </w:p>
        </w:tc>
        <w:tc>
          <w:tcPr>
            <w:tcW w:w="921" w:type="dxa"/>
            <w:shd w:val="clear" w:color="auto" w:fill="auto"/>
            <w:vAlign w:val="center"/>
          </w:tcPr>
          <w:p w14:paraId="1397CBB5" w14:textId="77777777" w:rsidR="00E2030D" w:rsidRPr="00C91B7C" w:rsidRDefault="00E2030D" w:rsidP="001744A7">
            <w:pPr>
              <w:pStyle w:val="TAC"/>
            </w:pPr>
          </w:p>
        </w:tc>
        <w:tc>
          <w:tcPr>
            <w:tcW w:w="922" w:type="dxa"/>
            <w:shd w:val="clear" w:color="auto" w:fill="auto"/>
            <w:vAlign w:val="center"/>
          </w:tcPr>
          <w:p w14:paraId="416E8950" w14:textId="77777777" w:rsidR="00E2030D" w:rsidRPr="00C91B7C" w:rsidRDefault="00E2030D" w:rsidP="001744A7">
            <w:pPr>
              <w:pStyle w:val="TAC"/>
            </w:pPr>
            <w:r>
              <w:t>-98.8</w:t>
            </w:r>
          </w:p>
        </w:tc>
        <w:tc>
          <w:tcPr>
            <w:tcW w:w="921" w:type="dxa"/>
            <w:shd w:val="clear" w:color="auto" w:fill="auto"/>
            <w:vAlign w:val="center"/>
          </w:tcPr>
          <w:p w14:paraId="4896A27F" w14:textId="77777777" w:rsidR="00E2030D" w:rsidRPr="00C91B7C" w:rsidRDefault="00E2030D" w:rsidP="001744A7">
            <w:pPr>
              <w:pStyle w:val="TAC"/>
            </w:pPr>
            <w:r>
              <w:rPr>
                <w:rFonts w:eastAsia="SimSun"/>
              </w:rPr>
              <w:t>-95.8</w:t>
            </w:r>
          </w:p>
        </w:tc>
        <w:tc>
          <w:tcPr>
            <w:tcW w:w="921" w:type="dxa"/>
            <w:shd w:val="clear" w:color="auto" w:fill="auto"/>
            <w:vAlign w:val="center"/>
          </w:tcPr>
          <w:p w14:paraId="55E4B335" w14:textId="77777777" w:rsidR="00E2030D" w:rsidRPr="00C91B7C" w:rsidRDefault="00E2030D" w:rsidP="001744A7">
            <w:pPr>
              <w:pStyle w:val="TAC"/>
            </w:pPr>
            <w:r>
              <w:t>-94</w:t>
            </w:r>
          </w:p>
        </w:tc>
        <w:tc>
          <w:tcPr>
            <w:tcW w:w="922" w:type="dxa"/>
            <w:shd w:val="clear" w:color="auto" w:fill="auto"/>
            <w:vAlign w:val="center"/>
          </w:tcPr>
          <w:p w14:paraId="41BBE6A0" w14:textId="77777777" w:rsidR="00E2030D" w:rsidRPr="00C91B7C" w:rsidRDefault="00E2030D" w:rsidP="001744A7">
            <w:pPr>
              <w:pStyle w:val="TAC"/>
            </w:pPr>
            <w:r>
              <w:t>-92.8</w:t>
            </w:r>
          </w:p>
        </w:tc>
        <w:tc>
          <w:tcPr>
            <w:tcW w:w="857" w:type="dxa"/>
            <w:tcBorders>
              <w:top w:val="nil"/>
              <w:bottom w:val="nil"/>
            </w:tcBorders>
            <w:shd w:val="clear" w:color="auto" w:fill="auto"/>
            <w:vAlign w:val="center"/>
          </w:tcPr>
          <w:p w14:paraId="608B50F4" w14:textId="77777777" w:rsidR="00E2030D" w:rsidRPr="00C91B7C" w:rsidRDefault="00E2030D" w:rsidP="001744A7">
            <w:pPr>
              <w:pStyle w:val="TAC"/>
            </w:pPr>
          </w:p>
        </w:tc>
      </w:tr>
      <w:tr w:rsidR="00E2030D" w:rsidRPr="00C91B7C" w14:paraId="4858564F" w14:textId="77777777" w:rsidTr="001744A7">
        <w:trPr>
          <w:gridBefore w:val="1"/>
          <w:wBefore w:w="113" w:type="dxa"/>
          <w:trHeight w:val="255"/>
          <w:jc w:val="center"/>
        </w:trPr>
        <w:tc>
          <w:tcPr>
            <w:tcW w:w="2134" w:type="dxa"/>
            <w:tcBorders>
              <w:top w:val="nil"/>
            </w:tcBorders>
            <w:shd w:val="clear" w:color="auto" w:fill="auto"/>
            <w:vAlign w:val="center"/>
          </w:tcPr>
          <w:p w14:paraId="2C70EDA1" w14:textId="77777777" w:rsidR="00E2030D" w:rsidRPr="00C91B7C" w:rsidRDefault="00E2030D" w:rsidP="001744A7">
            <w:pPr>
              <w:pStyle w:val="TAH"/>
            </w:pPr>
          </w:p>
        </w:tc>
        <w:tc>
          <w:tcPr>
            <w:tcW w:w="851" w:type="dxa"/>
            <w:tcBorders>
              <w:top w:val="nil"/>
            </w:tcBorders>
            <w:shd w:val="clear" w:color="auto" w:fill="auto"/>
            <w:vAlign w:val="center"/>
          </w:tcPr>
          <w:p w14:paraId="0358FF67" w14:textId="77777777" w:rsidR="00E2030D" w:rsidRPr="00C91B7C" w:rsidRDefault="00E2030D" w:rsidP="001744A7">
            <w:pPr>
              <w:pStyle w:val="TAC"/>
            </w:pPr>
          </w:p>
        </w:tc>
        <w:tc>
          <w:tcPr>
            <w:tcW w:w="921" w:type="dxa"/>
            <w:shd w:val="clear" w:color="auto" w:fill="auto"/>
            <w:vAlign w:val="center"/>
          </w:tcPr>
          <w:p w14:paraId="084AB198" w14:textId="77777777" w:rsidR="00E2030D" w:rsidRPr="00C91B7C" w:rsidRDefault="00E2030D" w:rsidP="001744A7">
            <w:pPr>
              <w:pStyle w:val="TAC"/>
            </w:pPr>
          </w:p>
        </w:tc>
        <w:tc>
          <w:tcPr>
            <w:tcW w:w="921" w:type="dxa"/>
            <w:shd w:val="clear" w:color="auto" w:fill="auto"/>
            <w:vAlign w:val="center"/>
          </w:tcPr>
          <w:p w14:paraId="348BB6E9" w14:textId="77777777" w:rsidR="00E2030D" w:rsidRPr="00C91B7C" w:rsidRDefault="00E2030D" w:rsidP="001744A7">
            <w:pPr>
              <w:pStyle w:val="TAC"/>
            </w:pPr>
          </w:p>
        </w:tc>
        <w:tc>
          <w:tcPr>
            <w:tcW w:w="922" w:type="dxa"/>
            <w:shd w:val="clear" w:color="auto" w:fill="auto"/>
            <w:vAlign w:val="center"/>
          </w:tcPr>
          <w:p w14:paraId="6EF4E64D" w14:textId="77777777" w:rsidR="00E2030D" w:rsidRPr="00C91B7C" w:rsidRDefault="00E2030D" w:rsidP="001744A7">
            <w:pPr>
              <w:pStyle w:val="TAC"/>
            </w:pPr>
            <w:r>
              <w:rPr>
                <w:rFonts w:eastAsia="ＭＳ 明朝"/>
              </w:rPr>
              <w:t>-101.5</w:t>
            </w:r>
            <w:r>
              <w:rPr>
                <w:vertAlign w:val="superscript"/>
                <w:lang w:eastAsia="ko-KR"/>
              </w:rPr>
              <w:t>4</w:t>
            </w:r>
          </w:p>
        </w:tc>
        <w:tc>
          <w:tcPr>
            <w:tcW w:w="921" w:type="dxa"/>
            <w:shd w:val="clear" w:color="auto" w:fill="auto"/>
            <w:vAlign w:val="center"/>
          </w:tcPr>
          <w:p w14:paraId="44341A20" w14:textId="77777777" w:rsidR="00E2030D" w:rsidRPr="00C91B7C" w:rsidRDefault="00E2030D" w:rsidP="001744A7">
            <w:pPr>
              <w:pStyle w:val="TAC"/>
            </w:pPr>
            <w:r>
              <w:rPr>
                <w:rFonts w:eastAsia="ＭＳ 明朝"/>
              </w:rPr>
              <w:t>-98.5</w:t>
            </w:r>
            <w:r>
              <w:rPr>
                <w:vertAlign w:val="superscript"/>
                <w:lang w:eastAsia="ko-KR"/>
              </w:rPr>
              <w:t>4</w:t>
            </w:r>
          </w:p>
        </w:tc>
        <w:tc>
          <w:tcPr>
            <w:tcW w:w="921" w:type="dxa"/>
            <w:shd w:val="clear" w:color="auto" w:fill="auto"/>
            <w:vAlign w:val="center"/>
          </w:tcPr>
          <w:p w14:paraId="1DDB04BC" w14:textId="77777777" w:rsidR="00E2030D" w:rsidRPr="00C91B7C" w:rsidRDefault="00E2030D" w:rsidP="001744A7">
            <w:pPr>
              <w:pStyle w:val="TAC"/>
            </w:pPr>
            <w:r>
              <w:rPr>
                <w:rFonts w:eastAsia="ＭＳ 明朝"/>
              </w:rPr>
              <w:t>-96.7</w:t>
            </w:r>
            <w:r>
              <w:rPr>
                <w:vertAlign w:val="superscript"/>
                <w:lang w:eastAsia="ko-KR"/>
              </w:rPr>
              <w:t>4</w:t>
            </w:r>
          </w:p>
        </w:tc>
        <w:tc>
          <w:tcPr>
            <w:tcW w:w="922" w:type="dxa"/>
            <w:shd w:val="clear" w:color="auto" w:fill="auto"/>
            <w:vAlign w:val="center"/>
          </w:tcPr>
          <w:p w14:paraId="7651623B" w14:textId="77777777" w:rsidR="00E2030D" w:rsidRPr="00C91B7C" w:rsidRDefault="00E2030D" w:rsidP="001744A7">
            <w:pPr>
              <w:pStyle w:val="TAC"/>
            </w:pPr>
            <w:r>
              <w:rPr>
                <w:rFonts w:eastAsia="ＭＳ 明朝"/>
              </w:rPr>
              <w:t>-95.5</w:t>
            </w:r>
            <w:r>
              <w:rPr>
                <w:vertAlign w:val="superscript"/>
                <w:lang w:eastAsia="ko-KR"/>
              </w:rPr>
              <w:t>4</w:t>
            </w:r>
          </w:p>
        </w:tc>
        <w:tc>
          <w:tcPr>
            <w:tcW w:w="857" w:type="dxa"/>
            <w:tcBorders>
              <w:top w:val="nil"/>
            </w:tcBorders>
            <w:shd w:val="clear" w:color="auto" w:fill="auto"/>
            <w:vAlign w:val="center"/>
          </w:tcPr>
          <w:p w14:paraId="2B326BA5" w14:textId="77777777" w:rsidR="00E2030D" w:rsidRPr="00C91B7C" w:rsidRDefault="00E2030D" w:rsidP="001744A7">
            <w:pPr>
              <w:pStyle w:val="TAC"/>
            </w:pPr>
          </w:p>
        </w:tc>
      </w:tr>
      <w:tr w:rsidR="00E2030D" w:rsidRPr="00556DA7" w14:paraId="1AA3709C" w14:textId="77777777" w:rsidTr="001744A7">
        <w:tblPrEx>
          <w:tblLook w:val="04A0" w:firstRow="1" w:lastRow="0" w:firstColumn="1" w:lastColumn="0" w:noHBand="0" w:noVBand="1"/>
        </w:tblPrEx>
        <w:trPr>
          <w:trHeight w:val="255"/>
          <w:jc w:val="center"/>
        </w:trPr>
        <w:tc>
          <w:tcPr>
            <w:tcW w:w="2247" w:type="dxa"/>
            <w:gridSpan w:val="2"/>
            <w:vMerge w:val="restart"/>
            <w:tcBorders>
              <w:top w:val="nil"/>
            </w:tcBorders>
            <w:shd w:val="clear" w:color="auto" w:fill="auto"/>
            <w:vAlign w:val="center"/>
          </w:tcPr>
          <w:p w14:paraId="7FF3E578" w14:textId="77777777" w:rsidR="00E2030D" w:rsidRDefault="00E2030D" w:rsidP="001744A7">
            <w:pPr>
              <w:keepNext/>
              <w:keepLines/>
              <w:spacing w:after="0"/>
              <w:jc w:val="center"/>
              <w:rPr>
                <w:rFonts w:ascii="Arial" w:hAnsi="Arial"/>
                <w:b/>
                <w:sz w:val="18"/>
              </w:rPr>
            </w:pPr>
            <w:r>
              <w:rPr>
                <w:rFonts w:ascii="Arial" w:hAnsi="Arial"/>
                <w:sz w:val="18"/>
              </w:rPr>
              <w:t>CA_2A-2A-5A-66A-66A</w:t>
            </w:r>
          </w:p>
        </w:tc>
        <w:tc>
          <w:tcPr>
            <w:tcW w:w="851" w:type="dxa"/>
            <w:vMerge w:val="restart"/>
            <w:tcBorders>
              <w:top w:val="nil"/>
            </w:tcBorders>
            <w:shd w:val="clear" w:color="auto" w:fill="auto"/>
            <w:vAlign w:val="center"/>
          </w:tcPr>
          <w:p w14:paraId="4AB72574" w14:textId="77777777" w:rsidR="00E2030D" w:rsidRPr="00556DA7" w:rsidRDefault="00E2030D" w:rsidP="001744A7">
            <w:pPr>
              <w:keepNext/>
              <w:keepLines/>
              <w:spacing w:after="0"/>
              <w:jc w:val="center"/>
              <w:rPr>
                <w:rFonts w:ascii="Arial" w:hAnsi="Arial"/>
                <w:sz w:val="18"/>
                <w:lang w:eastAsia="zh-CN"/>
              </w:rPr>
            </w:pPr>
            <w:r>
              <w:rPr>
                <w:rFonts w:ascii="Arial" w:hAnsi="Arial" w:hint="eastAsia"/>
                <w:sz w:val="18"/>
                <w:lang w:eastAsia="zh-CN"/>
              </w:rPr>
              <w:t>2</w:t>
            </w:r>
          </w:p>
        </w:tc>
        <w:tc>
          <w:tcPr>
            <w:tcW w:w="921" w:type="dxa"/>
            <w:shd w:val="clear" w:color="auto" w:fill="auto"/>
            <w:vAlign w:val="center"/>
          </w:tcPr>
          <w:p w14:paraId="6F24AC87"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6CFBABA1"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0DF4319C" w14:textId="77777777" w:rsidR="00E2030D" w:rsidRDefault="00E2030D" w:rsidP="001744A7">
            <w:pPr>
              <w:keepNext/>
              <w:keepLines/>
              <w:spacing w:after="0"/>
              <w:jc w:val="center"/>
              <w:rPr>
                <w:rFonts w:ascii="Arial" w:eastAsia="ＭＳ 明朝" w:hAnsi="Arial"/>
                <w:sz w:val="18"/>
              </w:rPr>
            </w:pPr>
            <w:r>
              <w:rPr>
                <w:rFonts w:ascii="Arial" w:hAnsi="Arial"/>
                <w:sz w:val="18"/>
              </w:rPr>
              <w:t>-97,3</w:t>
            </w:r>
          </w:p>
        </w:tc>
        <w:tc>
          <w:tcPr>
            <w:tcW w:w="921" w:type="dxa"/>
            <w:shd w:val="clear" w:color="auto" w:fill="auto"/>
            <w:vAlign w:val="center"/>
          </w:tcPr>
          <w:p w14:paraId="6C1FD35C" w14:textId="77777777" w:rsidR="00E2030D" w:rsidRDefault="00E2030D" w:rsidP="001744A7">
            <w:pPr>
              <w:keepNext/>
              <w:keepLines/>
              <w:spacing w:after="0"/>
              <w:jc w:val="center"/>
              <w:rPr>
                <w:rFonts w:ascii="Arial" w:eastAsia="ＭＳ 明朝" w:hAnsi="Arial"/>
                <w:sz w:val="18"/>
              </w:rPr>
            </w:pPr>
            <w:r>
              <w:rPr>
                <w:rFonts w:ascii="Arial" w:hAnsi="Arial"/>
                <w:sz w:val="18"/>
              </w:rPr>
              <w:t>-94,3</w:t>
            </w:r>
          </w:p>
        </w:tc>
        <w:tc>
          <w:tcPr>
            <w:tcW w:w="921" w:type="dxa"/>
            <w:shd w:val="clear" w:color="auto" w:fill="auto"/>
            <w:vAlign w:val="center"/>
          </w:tcPr>
          <w:p w14:paraId="1BFC5846" w14:textId="77777777" w:rsidR="00E2030D" w:rsidRDefault="00E2030D" w:rsidP="001744A7">
            <w:pPr>
              <w:keepNext/>
              <w:keepLines/>
              <w:spacing w:after="0"/>
              <w:jc w:val="center"/>
              <w:rPr>
                <w:rFonts w:ascii="Arial" w:eastAsia="ＭＳ 明朝" w:hAnsi="Arial"/>
                <w:sz w:val="18"/>
              </w:rPr>
            </w:pPr>
            <w:r>
              <w:rPr>
                <w:rFonts w:ascii="Arial" w:hAnsi="Arial"/>
                <w:sz w:val="18"/>
              </w:rPr>
              <w:t>-92.5</w:t>
            </w:r>
          </w:p>
        </w:tc>
        <w:tc>
          <w:tcPr>
            <w:tcW w:w="922" w:type="dxa"/>
            <w:shd w:val="clear" w:color="auto" w:fill="auto"/>
            <w:vAlign w:val="center"/>
          </w:tcPr>
          <w:p w14:paraId="3AD345FA" w14:textId="77777777" w:rsidR="00E2030D" w:rsidRDefault="00E2030D" w:rsidP="001744A7">
            <w:pPr>
              <w:keepNext/>
              <w:keepLines/>
              <w:spacing w:after="0"/>
              <w:jc w:val="center"/>
              <w:rPr>
                <w:rFonts w:ascii="Arial" w:eastAsia="ＭＳ 明朝" w:hAnsi="Arial"/>
                <w:sz w:val="18"/>
              </w:rPr>
            </w:pPr>
            <w:r>
              <w:rPr>
                <w:rFonts w:ascii="Arial" w:hAnsi="Arial"/>
                <w:sz w:val="18"/>
              </w:rPr>
              <w:t>-91,3</w:t>
            </w:r>
          </w:p>
        </w:tc>
        <w:tc>
          <w:tcPr>
            <w:tcW w:w="857" w:type="dxa"/>
            <w:vMerge w:val="restart"/>
            <w:tcBorders>
              <w:top w:val="nil"/>
            </w:tcBorders>
            <w:shd w:val="clear" w:color="auto" w:fill="auto"/>
            <w:vAlign w:val="center"/>
          </w:tcPr>
          <w:p w14:paraId="56306BC6" w14:textId="77777777" w:rsidR="00E2030D" w:rsidRPr="00556DA7" w:rsidRDefault="00E2030D" w:rsidP="001744A7">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DD</w:t>
            </w:r>
          </w:p>
        </w:tc>
      </w:tr>
      <w:tr w:rsidR="00E2030D" w14:paraId="32210DEB" w14:textId="77777777" w:rsidTr="001744A7">
        <w:tblPrEx>
          <w:tblLook w:val="04A0" w:firstRow="1" w:lastRow="0" w:firstColumn="1" w:lastColumn="0" w:noHBand="0" w:noVBand="1"/>
        </w:tblPrEx>
        <w:trPr>
          <w:trHeight w:val="255"/>
          <w:jc w:val="center"/>
        </w:trPr>
        <w:tc>
          <w:tcPr>
            <w:tcW w:w="2247" w:type="dxa"/>
            <w:gridSpan w:val="2"/>
            <w:vMerge/>
            <w:shd w:val="clear" w:color="auto" w:fill="auto"/>
            <w:vAlign w:val="center"/>
          </w:tcPr>
          <w:p w14:paraId="0B23D6CF" w14:textId="77777777" w:rsidR="00E2030D" w:rsidRDefault="00E2030D" w:rsidP="001744A7">
            <w:pPr>
              <w:keepNext/>
              <w:keepLines/>
              <w:spacing w:after="0"/>
              <w:jc w:val="center"/>
              <w:rPr>
                <w:rFonts w:ascii="Arial" w:hAnsi="Arial"/>
                <w:b/>
                <w:sz w:val="18"/>
              </w:rPr>
            </w:pPr>
          </w:p>
        </w:tc>
        <w:tc>
          <w:tcPr>
            <w:tcW w:w="851" w:type="dxa"/>
            <w:vMerge/>
            <w:tcBorders>
              <w:bottom w:val="single" w:sz="4" w:space="0" w:color="auto"/>
            </w:tcBorders>
            <w:shd w:val="clear" w:color="auto" w:fill="auto"/>
            <w:vAlign w:val="center"/>
          </w:tcPr>
          <w:p w14:paraId="78F47745"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55909B7C"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27A9C2FC"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36A9F658" w14:textId="77777777" w:rsidR="00E2030D" w:rsidRDefault="00E2030D" w:rsidP="001744A7">
            <w:pPr>
              <w:keepNext/>
              <w:keepLines/>
              <w:spacing w:after="0"/>
              <w:jc w:val="center"/>
              <w:rPr>
                <w:rFonts w:ascii="Arial" w:eastAsia="ＭＳ 明朝" w:hAnsi="Arial"/>
                <w:sz w:val="18"/>
              </w:rPr>
            </w:pPr>
            <w:r>
              <w:rPr>
                <w:rFonts w:ascii="Arial" w:hAnsi="Arial"/>
                <w:sz w:val="18"/>
              </w:rPr>
              <w:t>-100.0</w:t>
            </w:r>
            <w:r>
              <w:rPr>
                <w:rFonts w:ascii="Arial" w:hAnsi="Arial"/>
                <w:sz w:val="18"/>
                <w:vertAlign w:val="superscript"/>
                <w:lang w:eastAsia="zh-TW"/>
              </w:rPr>
              <w:t>4</w:t>
            </w:r>
          </w:p>
        </w:tc>
        <w:tc>
          <w:tcPr>
            <w:tcW w:w="921" w:type="dxa"/>
            <w:shd w:val="clear" w:color="auto" w:fill="auto"/>
            <w:vAlign w:val="center"/>
          </w:tcPr>
          <w:p w14:paraId="315C5BAC" w14:textId="77777777" w:rsidR="00E2030D" w:rsidRDefault="00E2030D" w:rsidP="001744A7">
            <w:pPr>
              <w:keepNext/>
              <w:keepLines/>
              <w:spacing w:after="0"/>
              <w:jc w:val="center"/>
              <w:rPr>
                <w:rFonts w:ascii="Arial" w:eastAsia="ＭＳ 明朝" w:hAnsi="Arial"/>
                <w:sz w:val="18"/>
              </w:rPr>
            </w:pPr>
            <w:r>
              <w:rPr>
                <w:rFonts w:ascii="Arial" w:hAnsi="Arial"/>
                <w:sz w:val="18"/>
              </w:rPr>
              <w:t>-97.0</w:t>
            </w:r>
            <w:r>
              <w:rPr>
                <w:rFonts w:ascii="Arial" w:hAnsi="Arial"/>
                <w:sz w:val="18"/>
                <w:vertAlign w:val="superscript"/>
                <w:lang w:eastAsia="zh-TW"/>
              </w:rPr>
              <w:t>4</w:t>
            </w:r>
          </w:p>
        </w:tc>
        <w:tc>
          <w:tcPr>
            <w:tcW w:w="921" w:type="dxa"/>
            <w:shd w:val="clear" w:color="auto" w:fill="auto"/>
            <w:vAlign w:val="center"/>
          </w:tcPr>
          <w:p w14:paraId="3F3596D2" w14:textId="77777777" w:rsidR="00E2030D" w:rsidRDefault="00E2030D" w:rsidP="001744A7">
            <w:pPr>
              <w:keepNext/>
              <w:keepLines/>
              <w:spacing w:after="0"/>
              <w:jc w:val="center"/>
              <w:rPr>
                <w:rFonts w:ascii="Arial" w:eastAsia="ＭＳ 明朝" w:hAnsi="Arial"/>
                <w:sz w:val="18"/>
              </w:rPr>
            </w:pPr>
            <w:r>
              <w:rPr>
                <w:rFonts w:ascii="Arial" w:hAnsi="Arial"/>
                <w:sz w:val="18"/>
              </w:rPr>
              <w:t>-95.2</w:t>
            </w:r>
            <w:r>
              <w:rPr>
                <w:rFonts w:ascii="Arial" w:hAnsi="Arial"/>
                <w:sz w:val="18"/>
                <w:vertAlign w:val="superscript"/>
                <w:lang w:eastAsia="zh-TW"/>
              </w:rPr>
              <w:t>4</w:t>
            </w:r>
          </w:p>
        </w:tc>
        <w:tc>
          <w:tcPr>
            <w:tcW w:w="922" w:type="dxa"/>
            <w:shd w:val="clear" w:color="auto" w:fill="auto"/>
            <w:vAlign w:val="center"/>
          </w:tcPr>
          <w:p w14:paraId="05E7DF1E" w14:textId="77777777" w:rsidR="00E2030D" w:rsidRDefault="00E2030D" w:rsidP="001744A7">
            <w:pPr>
              <w:keepNext/>
              <w:keepLines/>
              <w:spacing w:after="0"/>
              <w:jc w:val="center"/>
              <w:rPr>
                <w:rFonts w:ascii="Arial" w:eastAsia="ＭＳ 明朝" w:hAnsi="Arial"/>
                <w:sz w:val="18"/>
              </w:rPr>
            </w:pPr>
            <w:r>
              <w:rPr>
                <w:rFonts w:ascii="Arial" w:hAnsi="Arial"/>
                <w:sz w:val="18"/>
              </w:rPr>
              <w:t>-94.0</w:t>
            </w:r>
            <w:r>
              <w:rPr>
                <w:rFonts w:ascii="Arial" w:hAnsi="Arial"/>
                <w:sz w:val="18"/>
                <w:vertAlign w:val="superscript"/>
                <w:lang w:eastAsia="zh-TW"/>
              </w:rPr>
              <w:t>4</w:t>
            </w:r>
          </w:p>
        </w:tc>
        <w:tc>
          <w:tcPr>
            <w:tcW w:w="857" w:type="dxa"/>
            <w:vMerge/>
            <w:shd w:val="clear" w:color="auto" w:fill="auto"/>
            <w:vAlign w:val="center"/>
          </w:tcPr>
          <w:p w14:paraId="2B6739CC" w14:textId="77777777" w:rsidR="00E2030D" w:rsidRDefault="00E2030D" w:rsidP="001744A7">
            <w:pPr>
              <w:keepNext/>
              <w:keepLines/>
              <w:spacing w:after="0"/>
              <w:jc w:val="center"/>
              <w:rPr>
                <w:rFonts w:ascii="Arial" w:hAnsi="Arial"/>
                <w:sz w:val="18"/>
              </w:rPr>
            </w:pPr>
          </w:p>
        </w:tc>
      </w:tr>
      <w:tr w:rsidR="00E2030D" w14:paraId="073C6ADB" w14:textId="77777777" w:rsidTr="001744A7">
        <w:tblPrEx>
          <w:tblLook w:val="04A0" w:firstRow="1" w:lastRow="0" w:firstColumn="1" w:lastColumn="0" w:noHBand="0" w:noVBand="1"/>
        </w:tblPrEx>
        <w:trPr>
          <w:trHeight w:val="255"/>
          <w:jc w:val="center"/>
        </w:trPr>
        <w:tc>
          <w:tcPr>
            <w:tcW w:w="2247" w:type="dxa"/>
            <w:gridSpan w:val="2"/>
            <w:vMerge/>
            <w:shd w:val="clear" w:color="auto" w:fill="auto"/>
            <w:vAlign w:val="center"/>
          </w:tcPr>
          <w:p w14:paraId="391FBCCC" w14:textId="77777777" w:rsidR="00E2030D" w:rsidRDefault="00E2030D" w:rsidP="001744A7">
            <w:pPr>
              <w:keepNext/>
              <w:keepLines/>
              <w:spacing w:after="0"/>
              <w:jc w:val="center"/>
              <w:rPr>
                <w:rFonts w:ascii="Arial" w:hAnsi="Arial"/>
                <w:b/>
                <w:sz w:val="18"/>
              </w:rPr>
            </w:pPr>
          </w:p>
        </w:tc>
        <w:tc>
          <w:tcPr>
            <w:tcW w:w="851" w:type="dxa"/>
            <w:tcBorders>
              <w:top w:val="nil"/>
              <w:bottom w:val="single" w:sz="4" w:space="0" w:color="auto"/>
            </w:tcBorders>
            <w:shd w:val="clear" w:color="auto" w:fill="auto"/>
            <w:vAlign w:val="center"/>
          </w:tcPr>
          <w:p w14:paraId="119AC271" w14:textId="77777777" w:rsidR="00E2030D" w:rsidRPr="00556DA7" w:rsidRDefault="00E2030D" w:rsidP="001744A7">
            <w:pPr>
              <w:keepNext/>
              <w:keepLines/>
              <w:spacing w:after="0"/>
              <w:jc w:val="center"/>
              <w:rPr>
                <w:rFonts w:ascii="Arial" w:hAnsi="Arial"/>
                <w:sz w:val="18"/>
                <w:lang w:eastAsia="zh-CN"/>
              </w:rPr>
            </w:pPr>
            <w:r>
              <w:rPr>
                <w:rFonts w:ascii="Arial" w:hAnsi="Arial" w:hint="eastAsia"/>
                <w:sz w:val="18"/>
                <w:lang w:eastAsia="zh-CN"/>
              </w:rPr>
              <w:t>5</w:t>
            </w:r>
          </w:p>
        </w:tc>
        <w:tc>
          <w:tcPr>
            <w:tcW w:w="921" w:type="dxa"/>
            <w:shd w:val="clear" w:color="auto" w:fill="auto"/>
            <w:vAlign w:val="center"/>
          </w:tcPr>
          <w:p w14:paraId="792224D7"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2DEC4A5C"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5CED87CF" w14:textId="77777777" w:rsidR="00E2030D" w:rsidRDefault="00E2030D" w:rsidP="001744A7">
            <w:pPr>
              <w:keepNext/>
              <w:keepLines/>
              <w:spacing w:after="0"/>
              <w:jc w:val="center"/>
              <w:rPr>
                <w:rFonts w:ascii="Arial" w:eastAsia="ＭＳ 明朝" w:hAnsi="Arial"/>
                <w:sz w:val="18"/>
              </w:rPr>
            </w:pPr>
            <w:r>
              <w:rPr>
                <w:rFonts w:ascii="Arial" w:eastAsia="PMingLiU" w:hAnsi="Arial"/>
                <w:sz w:val="18"/>
                <w:lang w:eastAsia="zh-TW"/>
              </w:rPr>
              <w:t>-97.3</w:t>
            </w:r>
          </w:p>
        </w:tc>
        <w:tc>
          <w:tcPr>
            <w:tcW w:w="921" w:type="dxa"/>
            <w:shd w:val="clear" w:color="auto" w:fill="auto"/>
            <w:vAlign w:val="center"/>
          </w:tcPr>
          <w:p w14:paraId="1F7FE89E" w14:textId="77777777" w:rsidR="00E2030D" w:rsidRDefault="00E2030D" w:rsidP="001744A7">
            <w:pPr>
              <w:keepNext/>
              <w:keepLines/>
              <w:spacing w:after="0"/>
              <w:jc w:val="center"/>
              <w:rPr>
                <w:rFonts w:ascii="Arial" w:eastAsia="ＭＳ 明朝" w:hAnsi="Arial"/>
                <w:sz w:val="18"/>
              </w:rPr>
            </w:pPr>
            <w:r>
              <w:rPr>
                <w:rFonts w:ascii="Arial" w:eastAsia="PMingLiU" w:hAnsi="Arial"/>
                <w:sz w:val="18"/>
                <w:lang w:eastAsia="zh-TW"/>
              </w:rPr>
              <w:t>-94.3</w:t>
            </w:r>
          </w:p>
        </w:tc>
        <w:tc>
          <w:tcPr>
            <w:tcW w:w="921" w:type="dxa"/>
            <w:shd w:val="clear" w:color="auto" w:fill="auto"/>
            <w:vAlign w:val="center"/>
          </w:tcPr>
          <w:p w14:paraId="090BB5C4" w14:textId="77777777" w:rsidR="00E2030D" w:rsidRDefault="00E2030D" w:rsidP="001744A7">
            <w:pPr>
              <w:keepNext/>
              <w:keepLines/>
              <w:spacing w:after="0"/>
              <w:jc w:val="center"/>
              <w:rPr>
                <w:rFonts w:ascii="Arial" w:eastAsia="ＭＳ 明朝" w:hAnsi="Arial"/>
                <w:sz w:val="18"/>
              </w:rPr>
            </w:pPr>
          </w:p>
        </w:tc>
        <w:tc>
          <w:tcPr>
            <w:tcW w:w="922" w:type="dxa"/>
            <w:shd w:val="clear" w:color="auto" w:fill="auto"/>
            <w:vAlign w:val="center"/>
          </w:tcPr>
          <w:p w14:paraId="2148D4CE" w14:textId="77777777" w:rsidR="00E2030D" w:rsidRDefault="00E2030D" w:rsidP="001744A7">
            <w:pPr>
              <w:keepNext/>
              <w:keepLines/>
              <w:spacing w:after="0"/>
              <w:jc w:val="center"/>
              <w:rPr>
                <w:rFonts w:ascii="Arial" w:eastAsia="ＭＳ 明朝" w:hAnsi="Arial"/>
                <w:sz w:val="18"/>
              </w:rPr>
            </w:pPr>
          </w:p>
        </w:tc>
        <w:tc>
          <w:tcPr>
            <w:tcW w:w="857" w:type="dxa"/>
            <w:vMerge/>
            <w:shd w:val="clear" w:color="auto" w:fill="auto"/>
            <w:vAlign w:val="center"/>
          </w:tcPr>
          <w:p w14:paraId="0218A9F2" w14:textId="77777777" w:rsidR="00E2030D" w:rsidRDefault="00E2030D" w:rsidP="001744A7">
            <w:pPr>
              <w:keepNext/>
              <w:keepLines/>
              <w:spacing w:after="0"/>
              <w:jc w:val="center"/>
              <w:rPr>
                <w:rFonts w:ascii="Arial" w:hAnsi="Arial"/>
                <w:sz w:val="18"/>
              </w:rPr>
            </w:pPr>
          </w:p>
        </w:tc>
      </w:tr>
      <w:tr w:rsidR="00E2030D" w14:paraId="371F4451" w14:textId="77777777" w:rsidTr="001744A7">
        <w:tblPrEx>
          <w:tblLook w:val="04A0" w:firstRow="1" w:lastRow="0" w:firstColumn="1" w:lastColumn="0" w:noHBand="0" w:noVBand="1"/>
        </w:tblPrEx>
        <w:trPr>
          <w:trHeight w:val="255"/>
          <w:jc w:val="center"/>
        </w:trPr>
        <w:tc>
          <w:tcPr>
            <w:tcW w:w="2247" w:type="dxa"/>
            <w:gridSpan w:val="2"/>
            <w:vMerge/>
            <w:shd w:val="clear" w:color="auto" w:fill="auto"/>
            <w:vAlign w:val="center"/>
          </w:tcPr>
          <w:p w14:paraId="33DC010B" w14:textId="77777777" w:rsidR="00E2030D" w:rsidRDefault="00E2030D" w:rsidP="001744A7">
            <w:pPr>
              <w:keepNext/>
              <w:keepLines/>
              <w:spacing w:after="0"/>
              <w:jc w:val="center"/>
              <w:rPr>
                <w:rFonts w:ascii="Arial" w:hAnsi="Arial"/>
                <w:b/>
                <w:sz w:val="18"/>
              </w:rPr>
            </w:pPr>
          </w:p>
        </w:tc>
        <w:tc>
          <w:tcPr>
            <w:tcW w:w="851" w:type="dxa"/>
            <w:vMerge w:val="restart"/>
            <w:tcBorders>
              <w:top w:val="nil"/>
            </w:tcBorders>
            <w:shd w:val="clear" w:color="auto" w:fill="auto"/>
            <w:vAlign w:val="center"/>
          </w:tcPr>
          <w:p w14:paraId="1A20D749" w14:textId="77777777" w:rsidR="00E2030D" w:rsidRPr="00556DA7" w:rsidRDefault="00E2030D" w:rsidP="001744A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6</w:t>
            </w:r>
          </w:p>
        </w:tc>
        <w:tc>
          <w:tcPr>
            <w:tcW w:w="921" w:type="dxa"/>
            <w:shd w:val="clear" w:color="auto" w:fill="auto"/>
            <w:vAlign w:val="center"/>
          </w:tcPr>
          <w:p w14:paraId="78EFBD02"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2032E1BD"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5B0AD006" w14:textId="77777777" w:rsidR="00E2030D" w:rsidRDefault="00E2030D" w:rsidP="001744A7">
            <w:pPr>
              <w:keepNext/>
              <w:keepLines/>
              <w:spacing w:after="0"/>
              <w:jc w:val="center"/>
              <w:rPr>
                <w:rFonts w:ascii="Arial" w:eastAsia="ＭＳ 明朝" w:hAnsi="Arial"/>
                <w:sz w:val="18"/>
              </w:rPr>
            </w:pPr>
            <w:r>
              <w:rPr>
                <w:rFonts w:ascii="Arial" w:hAnsi="Arial"/>
                <w:sz w:val="18"/>
              </w:rPr>
              <w:t>-98.8</w:t>
            </w:r>
          </w:p>
        </w:tc>
        <w:tc>
          <w:tcPr>
            <w:tcW w:w="921" w:type="dxa"/>
            <w:shd w:val="clear" w:color="auto" w:fill="auto"/>
            <w:vAlign w:val="center"/>
          </w:tcPr>
          <w:p w14:paraId="48DB5124" w14:textId="77777777" w:rsidR="00E2030D" w:rsidRDefault="00E2030D" w:rsidP="001744A7">
            <w:pPr>
              <w:keepNext/>
              <w:keepLines/>
              <w:spacing w:after="0"/>
              <w:jc w:val="center"/>
              <w:rPr>
                <w:rFonts w:ascii="Arial" w:eastAsia="ＭＳ 明朝" w:hAnsi="Arial"/>
                <w:sz w:val="18"/>
              </w:rPr>
            </w:pPr>
            <w:r>
              <w:rPr>
                <w:rFonts w:ascii="Arial" w:eastAsia="SimSun" w:hAnsi="Arial"/>
                <w:sz w:val="18"/>
              </w:rPr>
              <w:t>-95.8</w:t>
            </w:r>
          </w:p>
        </w:tc>
        <w:tc>
          <w:tcPr>
            <w:tcW w:w="921" w:type="dxa"/>
            <w:shd w:val="clear" w:color="auto" w:fill="auto"/>
            <w:vAlign w:val="center"/>
          </w:tcPr>
          <w:p w14:paraId="20C4BF8D" w14:textId="77777777" w:rsidR="00E2030D" w:rsidRDefault="00E2030D" w:rsidP="001744A7">
            <w:pPr>
              <w:keepNext/>
              <w:keepLines/>
              <w:spacing w:after="0"/>
              <w:jc w:val="center"/>
              <w:rPr>
                <w:rFonts w:ascii="Arial" w:eastAsia="ＭＳ 明朝" w:hAnsi="Arial"/>
                <w:sz w:val="18"/>
              </w:rPr>
            </w:pPr>
            <w:r>
              <w:rPr>
                <w:rFonts w:ascii="Arial" w:hAnsi="Arial"/>
                <w:sz w:val="18"/>
              </w:rPr>
              <w:t>-94</w:t>
            </w:r>
          </w:p>
        </w:tc>
        <w:tc>
          <w:tcPr>
            <w:tcW w:w="922" w:type="dxa"/>
            <w:shd w:val="clear" w:color="auto" w:fill="auto"/>
            <w:vAlign w:val="center"/>
          </w:tcPr>
          <w:p w14:paraId="36F54629" w14:textId="77777777" w:rsidR="00E2030D" w:rsidRDefault="00E2030D" w:rsidP="001744A7">
            <w:pPr>
              <w:keepNext/>
              <w:keepLines/>
              <w:spacing w:after="0"/>
              <w:jc w:val="center"/>
              <w:rPr>
                <w:rFonts w:ascii="Arial" w:eastAsia="ＭＳ 明朝" w:hAnsi="Arial"/>
                <w:sz w:val="18"/>
              </w:rPr>
            </w:pPr>
            <w:r>
              <w:rPr>
                <w:rFonts w:ascii="Arial" w:hAnsi="Arial"/>
                <w:sz w:val="18"/>
              </w:rPr>
              <w:t>-92.8</w:t>
            </w:r>
          </w:p>
        </w:tc>
        <w:tc>
          <w:tcPr>
            <w:tcW w:w="857" w:type="dxa"/>
            <w:vMerge/>
            <w:shd w:val="clear" w:color="auto" w:fill="auto"/>
            <w:vAlign w:val="center"/>
          </w:tcPr>
          <w:p w14:paraId="7A9166BC" w14:textId="77777777" w:rsidR="00E2030D" w:rsidRDefault="00E2030D" w:rsidP="001744A7">
            <w:pPr>
              <w:keepNext/>
              <w:keepLines/>
              <w:spacing w:after="0"/>
              <w:jc w:val="center"/>
              <w:rPr>
                <w:rFonts w:ascii="Arial" w:hAnsi="Arial"/>
                <w:sz w:val="18"/>
              </w:rPr>
            </w:pPr>
          </w:p>
        </w:tc>
      </w:tr>
      <w:tr w:rsidR="00E2030D" w14:paraId="2FF7EE18" w14:textId="77777777" w:rsidTr="001744A7">
        <w:tblPrEx>
          <w:tblLook w:val="04A0" w:firstRow="1" w:lastRow="0" w:firstColumn="1" w:lastColumn="0" w:noHBand="0" w:noVBand="1"/>
        </w:tblPrEx>
        <w:trPr>
          <w:trHeight w:val="255"/>
          <w:jc w:val="center"/>
        </w:trPr>
        <w:tc>
          <w:tcPr>
            <w:tcW w:w="2247" w:type="dxa"/>
            <w:gridSpan w:val="2"/>
            <w:vMerge/>
            <w:tcBorders>
              <w:bottom w:val="single" w:sz="4" w:space="0" w:color="auto"/>
            </w:tcBorders>
            <w:shd w:val="clear" w:color="auto" w:fill="auto"/>
            <w:vAlign w:val="center"/>
          </w:tcPr>
          <w:p w14:paraId="458CA161" w14:textId="77777777" w:rsidR="00E2030D" w:rsidRDefault="00E2030D" w:rsidP="001744A7">
            <w:pPr>
              <w:keepNext/>
              <w:keepLines/>
              <w:spacing w:after="0"/>
              <w:jc w:val="center"/>
              <w:rPr>
                <w:rFonts w:ascii="Arial" w:hAnsi="Arial"/>
                <w:b/>
                <w:sz w:val="18"/>
              </w:rPr>
            </w:pPr>
          </w:p>
        </w:tc>
        <w:tc>
          <w:tcPr>
            <w:tcW w:w="851" w:type="dxa"/>
            <w:vMerge/>
            <w:tcBorders>
              <w:bottom w:val="single" w:sz="4" w:space="0" w:color="auto"/>
            </w:tcBorders>
            <w:shd w:val="clear" w:color="auto" w:fill="auto"/>
            <w:vAlign w:val="center"/>
          </w:tcPr>
          <w:p w14:paraId="3F17EACB"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13973E72"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2C4366F1"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30D108FD" w14:textId="77777777" w:rsidR="00E2030D" w:rsidRDefault="00E2030D" w:rsidP="001744A7">
            <w:pPr>
              <w:keepNext/>
              <w:keepLines/>
              <w:spacing w:after="0"/>
              <w:jc w:val="center"/>
              <w:rPr>
                <w:rFonts w:ascii="Arial" w:eastAsia="ＭＳ 明朝" w:hAnsi="Arial"/>
                <w:sz w:val="18"/>
              </w:rPr>
            </w:pPr>
            <w:r>
              <w:rPr>
                <w:rFonts w:ascii="Arial" w:eastAsia="ＭＳ 明朝" w:hAnsi="Arial"/>
                <w:sz w:val="18"/>
              </w:rPr>
              <w:t>-101.5</w:t>
            </w:r>
            <w:r>
              <w:rPr>
                <w:rFonts w:ascii="Arial" w:hAnsi="Arial"/>
                <w:sz w:val="18"/>
                <w:vertAlign w:val="superscript"/>
                <w:lang w:eastAsia="ko-KR"/>
              </w:rPr>
              <w:t>4</w:t>
            </w:r>
          </w:p>
        </w:tc>
        <w:tc>
          <w:tcPr>
            <w:tcW w:w="921" w:type="dxa"/>
            <w:shd w:val="clear" w:color="auto" w:fill="auto"/>
            <w:vAlign w:val="center"/>
          </w:tcPr>
          <w:p w14:paraId="5E5298CA" w14:textId="77777777" w:rsidR="00E2030D" w:rsidRDefault="00E2030D" w:rsidP="001744A7">
            <w:pPr>
              <w:keepNext/>
              <w:keepLines/>
              <w:spacing w:after="0"/>
              <w:jc w:val="center"/>
              <w:rPr>
                <w:rFonts w:ascii="Arial" w:eastAsia="ＭＳ 明朝" w:hAnsi="Arial"/>
                <w:sz w:val="18"/>
              </w:rPr>
            </w:pPr>
            <w:r>
              <w:rPr>
                <w:rFonts w:ascii="Arial" w:eastAsia="ＭＳ 明朝" w:hAnsi="Arial"/>
                <w:sz w:val="18"/>
              </w:rPr>
              <w:t>-98.5</w:t>
            </w:r>
            <w:r>
              <w:rPr>
                <w:rFonts w:ascii="Arial" w:hAnsi="Arial"/>
                <w:sz w:val="18"/>
                <w:vertAlign w:val="superscript"/>
                <w:lang w:eastAsia="ko-KR"/>
              </w:rPr>
              <w:t>4</w:t>
            </w:r>
          </w:p>
        </w:tc>
        <w:tc>
          <w:tcPr>
            <w:tcW w:w="921" w:type="dxa"/>
            <w:shd w:val="clear" w:color="auto" w:fill="auto"/>
            <w:vAlign w:val="center"/>
          </w:tcPr>
          <w:p w14:paraId="21BC7725" w14:textId="77777777" w:rsidR="00E2030D" w:rsidRDefault="00E2030D" w:rsidP="001744A7">
            <w:pPr>
              <w:keepNext/>
              <w:keepLines/>
              <w:spacing w:after="0"/>
              <w:jc w:val="center"/>
              <w:rPr>
                <w:rFonts w:ascii="Arial" w:eastAsia="ＭＳ 明朝" w:hAnsi="Arial"/>
                <w:sz w:val="18"/>
              </w:rPr>
            </w:pPr>
            <w:r>
              <w:rPr>
                <w:rFonts w:ascii="Arial" w:eastAsia="ＭＳ 明朝" w:hAnsi="Arial"/>
                <w:sz w:val="18"/>
              </w:rPr>
              <w:t>-96.7</w:t>
            </w:r>
            <w:r>
              <w:rPr>
                <w:rFonts w:ascii="Arial" w:hAnsi="Arial"/>
                <w:sz w:val="18"/>
                <w:vertAlign w:val="superscript"/>
                <w:lang w:eastAsia="ko-KR"/>
              </w:rPr>
              <w:t>4</w:t>
            </w:r>
          </w:p>
        </w:tc>
        <w:tc>
          <w:tcPr>
            <w:tcW w:w="922" w:type="dxa"/>
            <w:shd w:val="clear" w:color="auto" w:fill="auto"/>
            <w:vAlign w:val="center"/>
          </w:tcPr>
          <w:p w14:paraId="56338049" w14:textId="77777777" w:rsidR="00E2030D" w:rsidRDefault="00E2030D" w:rsidP="001744A7">
            <w:pPr>
              <w:keepNext/>
              <w:keepLines/>
              <w:spacing w:after="0"/>
              <w:jc w:val="center"/>
              <w:rPr>
                <w:rFonts w:ascii="Arial" w:eastAsia="ＭＳ 明朝" w:hAnsi="Arial"/>
                <w:sz w:val="18"/>
              </w:rPr>
            </w:pPr>
            <w:r>
              <w:rPr>
                <w:rFonts w:ascii="Arial" w:eastAsia="ＭＳ 明朝" w:hAnsi="Arial"/>
                <w:sz w:val="18"/>
              </w:rPr>
              <w:t>-95.5</w:t>
            </w:r>
            <w:r>
              <w:rPr>
                <w:rFonts w:ascii="Arial" w:hAnsi="Arial"/>
                <w:sz w:val="18"/>
                <w:vertAlign w:val="superscript"/>
                <w:lang w:eastAsia="ko-KR"/>
              </w:rPr>
              <w:t>4</w:t>
            </w:r>
          </w:p>
        </w:tc>
        <w:tc>
          <w:tcPr>
            <w:tcW w:w="857" w:type="dxa"/>
            <w:vMerge/>
            <w:tcBorders>
              <w:bottom w:val="single" w:sz="4" w:space="0" w:color="auto"/>
            </w:tcBorders>
            <w:shd w:val="clear" w:color="auto" w:fill="auto"/>
            <w:vAlign w:val="center"/>
          </w:tcPr>
          <w:p w14:paraId="10CD530E" w14:textId="77777777" w:rsidR="00E2030D" w:rsidRDefault="00E2030D" w:rsidP="001744A7">
            <w:pPr>
              <w:keepNext/>
              <w:keepLines/>
              <w:spacing w:after="0"/>
              <w:jc w:val="center"/>
              <w:rPr>
                <w:rFonts w:ascii="Arial" w:hAnsi="Arial"/>
                <w:sz w:val="18"/>
              </w:rPr>
            </w:pPr>
          </w:p>
        </w:tc>
      </w:tr>
      <w:tr w:rsidR="00E2030D" w:rsidRPr="00556DA7" w14:paraId="48D5F7BF" w14:textId="77777777" w:rsidTr="001744A7">
        <w:tblPrEx>
          <w:tblLook w:val="04A0" w:firstRow="1" w:lastRow="0" w:firstColumn="1" w:lastColumn="0" w:noHBand="0" w:noVBand="1"/>
        </w:tblPrEx>
        <w:trPr>
          <w:trHeight w:val="255"/>
          <w:jc w:val="center"/>
        </w:trPr>
        <w:tc>
          <w:tcPr>
            <w:tcW w:w="2247" w:type="dxa"/>
            <w:gridSpan w:val="2"/>
            <w:vMerge w:val="restart"/>
            <w:shd w:val="clear" w:color="auto" w:fill="auto"/>
            <w:vAlign w:val="center"/>
          </w:tcPr>
          <w:p w14:paraId="5575D66D" w14:textId="77777777" w:rsidR="00E2030D" w:rsidRDefault="00E2030D" w:rsidP="001744A7">
            <w:pPr>
              <w:keepNext/>
              <w:keepLines/>
              <w:spacing w:after="0"/>
              <w:jc w:val="center"/>
              <w:rPr>
                <w:rFonts w:ascii="Arial" w:hAnsi="Arial"/>
                <w:sz w:val="18"/>
              </w:rPr>
            </w:pPr>
            <w:r>
              <w:rPr>
                <w:rFonts w:ascii="Arial" w:hAnsi="Arial"/>
                <w:sz w:val="18"/>
              </w:rPr>
              <w:t>CA_2A-2A-5A-30A-66A</w:t>
            </w:r>
          </w:p>
        </w:tc>
        <w:tc>
          <w:tcPr>
            <w:tcW w:w="851" w:type="dxa"/>
            <w:vMerge w:val="restart"/>
            <w:shd w:val="clear" w:color="auto" w:fill="auto"/>
            <w:vAlign w:val="center"/>
          </w:tcPr>
          <w:p w14:paraId="24AFE6EB" w14:textId="77777777" w:rsidR="00E2030D" w:rsidRPr="00556DA7" w:rsidRDefault="00E2030D" w:rsidP="001744A7">
            <w:pPr>
              <w:keepNext/>
              <w:keepLines/>
              <w:spacing w:after="0"/>
              <w:jc w:val="center"/>
              <w:rPr>
                <w:rFonts w:ascii="Arial" w:hAnsi="Arial"/>
                <w:sz w:val="18"/>
                <w:lang w:eastAsia="zh-CN"/>
              </w:rPr>
            </w:pPr>
            <w:r>
              <w:rPr>
                <w:rFonts w:ascii="Arial" w:hAnsi="Arial" w:hint="eastAsia"/>
                <w:sz w:val="18"/>
                <w:lang w:eastAsia="zh-CN"/>
              </w:rPr>
              <w:t>2</w:t>
            </w:r>
          </w:p>
        </w:tc>
        <w:tc>
          <w:tcPr>
            <w:tcW w:w="921" w:type="dxa"/>
            <w:shd w:val="clear" w:color="auto" w:fill="auto"/>
            <w:vAlign w:val="center"/>
          </w:tcPr>
          <w:p w14:paraId="0B3A9E9D"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62E3AD52"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537D1D25" w14:textId="77777777" w:rsidR="00E2030D" w:rsidRDefault="00E2030D" w:rsidP="001744A7">
            <w:pPr>
              <w:keepNext/>
              <w:keepLines/>
              <w:spacing w:after="0"/>
              <w:jc w:val="center"/>
              <w:rPr>
                <w:rFonts w:ascii="Arial" w:hAnsi="Arial"/>
                <w:sz w:val="18"/>
              </w:rPr>
            </w:pPr>
            <w:r>
              <w:rPr>
                <w:rFonts w:ascii="Arial" w:hAnsi="Arial"/>
                <w:sz w:val="18"/>
              </w:rPr>
              <w:t>-97,3</w:t>
            </w:r>
          </w:p>
        </w:tc>
        <w:tc>
          <w:tcPr>
            <w:tcW w:w="921" w:type="dxa"/>
            <w:shd w:val="clear" w:color="auto" w:fill="auto"/>
            <w:vAlign w:val="center"/>
          </w:tcPr>
          <w:p w14:paraId="01D40609" w14:textId="77777777" w:rsidR="00E2030D" w:rsidRDefault="00E2030D" w:rsidP="001744A7">
            <w:pPr>
              <w:keepNext/>
              <w:keepLines/>
              <w:spacing w:after="0"/>
              <w:jc w:val="center"/>
              <w:rPr>
                <w:rFonts w:ascii="Arial" w:hAnsi="Arial"/>
                <w:sz w:val="18"/>
              </w:rPr>
            </w:pPr>
            <w:r>
              <w:rPr>
                <w:rFonts w:ascii="Arial" w:hAnsi="Arial"/>
                <w:sz w:val="18"/>
              </w:rPr>
              <w:t>-94,3</w:t>
            </w:r>
          </w:p>
        </w:tc>
        <w:tc>
          <w:tcPr>
            <w:tcW w:w="921" w:type="dxa"/>
            <w:shd w:val="clear" w:color="auto" w:fill="auto"/>
            <w:vAlign w:val="center"/>
          </w:tcPr>
          <w:p w14:paraId="3DF848D5" w14:textId="77777777" w:rsidR="00E2030D" w:rsidRDefault="00E2030D" w:rsidP="001744A7">
            <w:pPr>
              <w:keepNext/>
              <w:keepLines/>
              <w:spacing w:after="0"/>
              <w:jc w:val="center"/>
              <w:rPr>
                <w:rFonts w:ascii="Arial" w:hAnsi="Arial"/>
                <w:sz w:val="18"/>
              </w:rPr>
            </w:pPr>
            <w:r>
              <w:rPr>
                <w:rFonts w:ascii="Arial" w:hAnsi="Arial"/>
                <w:sz w:val="18"/>
              </w:rPr>
              <w:t>-92.5</w:t>
            </w:r>
          </w:p>
        </w:tc>
        <w:tc>
          <w:tcPr>
            <w:tcW w:w="922" w:type="dxa"/>
            <w:shd w:val="clear" w:color="auto" w:fill="auto"/>
            <w:vAlign w:val="center"/>
          </w:tcPr>
          <w:p w14:paraId="790EEABF" w14:textId="77777777" w:rsidR="00E2030D" w:rsidRDefault="00E2030D" w:rsidP="001744A7">
            <w:pPr>
              <w:keepNext/>
              <w:keepLines/>
              <w:spacing w:after="0"/>
              <w:jc w:val="center"/>
              <w:rPr>
                <w:rFonts w:ascii="Arial" w:hAnsi="Arial"/>
                <w:sz w:val="18"/>
              </w:rPr>
            </w:pPr>
            <w:r>
              <w:rPr>
                <w:rFonts w:ascii="Arial" w:hAnsi="Arial"/>
                <w:sz w:val="18"/>
              </w:rPr>
              <w:t>-91,3</w:t>
            </w:r>
          </w:p>
        </w:tc>
        <w:tc>
          <w:tcPr>
            <w:tcW w:w="857" w:type="dxa"/>
            <w:vMerge w:val="restart"/>
            <w:shd w:val="clear" w:color="auto" w:fill="auto"/>
            <w:vAlign w:val="center"/>
          </w:tcPr>
          <w:p w14:paraId="4C508A49" w14:textId="77777777" w:rsidR="00E2030D" w:rsidRPr="00556DA7" w:rsidRDefault="00E2030D" w:rsidP="001744A7">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DD</w:t>
            </w:r>
          </w:p>
        </w:tc>
      </w:tr>
      <w:tr w:rsidR="00E2030D" w14:paraId="7BE083C7" w14:textId="77777777" w:rsidTr="001744A7">
        <w:tblPrEx>
          <w:tblLook w:val="04A0" w:firstRow="1" w:lastRow="0" w:firstColumn="1" w:lastColumn="0" w:noHBand="0" w:noVBand="1"/>
        </w:tblPrEx>
        <w:trPr>
          <w:trHeight w:val="255"/>
          <w:jc w:val="center"/>
        </w:trPr>
        <w:tc>
          <w:tcPr>
            <w:tcW w:w="2247" w:type="dxa"/>
            <w:gridSpan w:val="2"/>
            <w:vMerge/>
            <w:shd w:val="clear" w:color="auto" w:fill="auto"/>
            <w:vAlign w:val="center"/>
          </w:tcPr>
          <w:p w14:paraId="538E436F" w14:textId="77777777" w:rsidR="00E2030D" w:rsidRDefault="00E2030D" w:rsidP="001744A7">
            <w:pPr>
              <w:keepNext/>
              <w:keepLines/>
              <w:spacing w:after="0"/>
              <w:jc w:val="center"/>
              <w:rPr>
                <w:rFonts w:ascii="Arial" w:hAnsi="Arial"/>
                <w:sz w:val="18"/>
              </w:rPr>
            </w:pPr>
          </w:p>
        </w:tc>
        <w:tc>
          <w:tcPr>
            <w:tcW w:w="851" w:type="dxa"/>
            <w:vMerge/>
            <w:tcBorders>
              <w:bottom w:val="nil"/>
            </w:tcBorders>
            <w:shd w:val="clear" w:color="auto" w:fill="auto"/>
            <w:vAlign w:val="center"/>
          </w:tcPr>
          <w:p w14:paraId="13BDEC7E"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78265837"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721329E4"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643B1007" w14:textId="77777777" w:rsidR="00E2030D" w:rsidRDefault="00E2030D" w:rsidP="001744A7">
            <w:pPr>
              <w:keepNext/>
              <w:keepLines/>
              <w:spacing w:after="0"/>
              <w:jc w:val="center"/>
              <w:rPr>
                <w:rFonts w:ascii="Arial" w:hAnsi="Arial"/>
                <w:sz w:val="18"/>
              </w:rPr>
            </w:pPr>
            <w:r>
              <w:rPr>
                <w:rFonts w:ascii="Arial" w:hAnsi="Arial"/>
                <w:sz w:val="18"/>
              </w:rPr>
              <w:t>-100.0</w:t>
            </w:r>
            <w:r>
              <w:rPr>
                <w:rFonts w:ascii="Arial" w:hAnsi="Arial"/>
                <w:sz w:val="18"/>
                <w:vertAlign w:val="superscript"/>
                <w:lang w:eastAsia="zh-TW"/>
              </w:rPr>
              <w:t>4</w:t>
            </w:r>
          </w:p>
        </w:tc>
        <w:tc>
          <w:tcPr>
            <w:tcW w:w="921" w:type="dxa"/>
            <w:shd w:val="clear" w:color="auto" w:fill="auto"/>
            <w:vAlign w:val="center"/>
          </w:tcPr>
          <w:p w14:paraId="48E2D4A7" w14:textId="77777777" w:rsidR="00E2030D" w:rsidRDefault="00E2030D" w:rsidP="001744A7">
            <w:pPr>
              <w:keepNext/>
              <w:keepLines/>
              <w:spacing w:after="0"/>
              <w:jc w:val="center"/>
              <w:rPr>
                <w:rFonts w:ascii="Arial" w:hAnsi="Arial"/>
                <w:sz w:val="18"/>
              </w:rPr>
            </w:pPr>
            <w:r>
              <w:rPr>
                <w:rFonts w:ascii="Arial" w:hAnsi="Arial"/>
                <w:sz w:val="18"/>
              </w:rPr>
              <w:t>-97.0</w:t>
            </w:r>
            <w:r>
              <w:rPr>
                <w:rFonts w:ascii="Arial" w:hAnsi="Arial"/>
                <w:sz w:val="18"/>
                <w:vertAlign w:val="superscript"/>
                <w:lang w:eastAsia="zh-TW"/>
              </w:rPr>
              <w:t>4</w:t>
            </w:r>
          </w:p>
        </w:tc>
        <w:tc>
          <w:tcPr>
            <w:tcW w:w="921" w:type="dxa"/>
            <w:shd w:val="clear" w:color="auto" w:fill="auto"/>
            <w:vAlign w:val="center"/>
          </w:tcPr>
          <w:p w14:paraId="4104EB07" w14:textId="77777777" w:rsidR="00E2030D" w:rsidRDefault="00E2030D" w:rsidP="001744A7">
            <w:pPr>
              <w:keepNext/>
              <w:keepLines/>
              <w:spacing w:after="0"/>
              <w:jc w:val="center"/>
              <w:rPr>
                <w:rFonts w:ascii="Arial" w:hAnsi="Arial"/>
                <w:sz w:val="18"/>
              </w:rPr>
            </w:pPr>
            <w:r>
              <w:rPr>
                <w:rFonts w:ascii="Arial" w:hAnsi="Arial"/>
                <w:sz w:val="18"/>
              </w:rPr>
              <w:t>-95.2</w:t>
            </w:r>
            <w:r>
              <w:rPr>
                <w:rFonts w:ascii="Arial" w:hAnsi="Arial"/>
                <w:sz w:val="18"/>
                <w:vertAlign w:val="superscript"/>
                <w:lang w:eastAsia="zh-TW"/>
              </w:rPr>
              <w:t>4</w:t>
            </w:r>
          </w:p>
        </w:tc>
        <w:tc>
          <w:tcPr>
            <w:tcW w:w="922" w:type="dxa"/>
            <w:shd w:val="clear" w:color="auto" w:fill="auto"/>
            <w:vAlign w:val="center"/>
          </w:tcPr>
          <w:p w14:paraId="74B935A5" w14:textId="77777777" w:rsidR="00E2030D" w:rsidRDefault="00E2030D" w:rsidP="001744A7">
            <w:pPr>
              <w:keepNext/>
              <w:keepLines/>
              <w:spacing w:after="0"/>
              <w:jc w:val="center"/>
              <w:rPr>
                <w:rFonts w:ascii="Arial" w:hAnsi="Arial"/>
                <w:sz w:val="18"/>
              </w:rPr>
            </w:pPr>
            <w:r>
              <w:rPr>
                <w:rFonts w:ascii="Arial" w:hAnsi="Arial"/>
                <w:sz w:val="18"/>
              </w:rPr>
              <w:t>-94.0</w:t>
            </w:r>
            <w:r>
              <w:rPr>
                <w:rFonts w:ascii="Arial" w:hAnsi="Arial"/>
                <w:sz w:val="18"/>
                <w:vertAlign w:val="superscript"/>
                <w:lang w:eastAsia="zh-TW"/>
              </w:rPr>
              <w:t>4</w:t>
            </w:r>
          </w:p>
        </w:tc>
        <w:tc>
          <w:tcPr>
            <w:tcW w:w="857" w:type="dxa"/>
            <w:vMerge/>
            <w:shd w:val="clear" w:color="auto" w:fill="auto"/>
            <w:vAlign w:val="center"/>
          </w:tcPr>
          <w:p w14:paraId="004BED70" w14:textId="77777777" w:rsidR="00E2030D" w:rsidRDefault="00E2030D" w:rsidP="001744A7">
            <w:pPr>
              <w:keepNext/>
              <w:keepLines/>
              <w:spacing w:after="0"/>
              <w:jc w:val="center"/>
              <w:rPr>
                <w:rFonts w:ascii="Arial" w:hAnsi="Arial"/>
                <w:sz w:val="18"/>
              </w:rPr>
            </w:pPr>
          </w:p>
        </w:tc>
      </w:tr>
      <w:tr w:rsidR="00E2030D" w14:paraId="011E6AFD" w14:textId="77777777" w:rsidTr="001744A7">
        <w:tblPrEx>
          <w:tblLook w:val="04A0" w:firstRow="1" w:lastRow="0" w:firstColumn="1" w:lastColumn="0" w:noHBand="0" w:noVBand="1"/>
        </w:tblPrEx>
        <w:trPr>
          <w:trHeight w:val="255"/>
          <w:jc w:val="center"/>
        </w:trPr>
        <w:tc>
          <w:tcPr>
            <w:tcW w:w="2247" w:type="dxa"/>
            <w:gridSpan w:val="2"/>
            <w:vMerge/>
            <w:shd w:val="clear" w:color="auto" w:fill="auto"/>
            <w:vAlign w:val="center"/>
          </w:tcPr>
          <w:p w14:paraId="6F2C5BEF" w14:textId="77777777" w:rsidR="00E2030D" w:rsidRDefault="00E2030D" w:rsidP="001744A7">
            <w:pPr>
              <w:keepNext/>
              <w:keepLines/>
              <w:spacing w:after="0"/>
              <w:jc w:val="center"/>
              <w:rPr>
                <w:rFonts w:ascii="Arial" w:hAnsi="Arial"/>
                <w:sz w:val="18"/>
              </w:rPr>
            </w:pPr>
          </w:p>
        </w:tc>
        <w:tc>
          <w:tcPr>
            <w:tcW w:w="851" w:type="dxa"/>
            <w:tcBorders>
              <w:bottom w:val="nil"/>
            </w:tcBorders>
            <w:shd w:val="clear" w:color="auto" w:fill="auto"/>
            <w:vAlign w:val="center"/>
          </w:tcPr>
          <w:p w14:paraId="13CFC49B" w14:textId="77777777" w:rsidR="00E2030D" w:rsidRPr="00556DA7" w:rsidRDefault="00E2030D" w:rsidP="001744A7">
            <w:pPr>
              <w:keepNext/>
              <w:keepLines/>
              <w:spacing w:after="0"/>
              <w:jc w:val="center"/>
              <w:rPr>
                <w:rFonts w:ascii="Arial" w:hAnsi="Arial"/>
                <w:sz w:val="18"/>
                <w:lang w:eastAsia="zh-CN"/>
              </w:rPr>
            </w:pPr>
            <w:r>
              <w:rPr>
                <w:rFonts w:ascii="Arial" w:hAnsi="Arial"/>
                <w:sz w:val="18"/>
                <w:lang w:eastAsia="zh-CN"/>
              </w:rPr>
              <w:t>5</w:t>
            </w:r>
          </w:p>
        </w:tc>
        <w:tc>
          <w:tcPr>
            <w:tcW w:w="921" w:type="dxa"/>
            <w:shd w:val="clear" w:color="auto" w:fill="auto"/>
            <w:vAlign w:val="center"/>
          </w:tcPr>
          <w:p w14:paraId="24B62DA0"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7C011941"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5132D36A" w14:textId="77777777" w:rsidR="00E2030D" w:rsidRDefault="00E2030D" w:rsidP="001744A7">
            <w:pPr>
              <w:keepNext/>
              <w:keepLines/>
              <w:spacing w:after="0"/>
              <w:jc w:val="center"/>
              <w:rPr>
                <w:rFonts w:ascii="Arial" w:hAnsi="Arial"/>
                <w:sz w:val="18"/>
              </w:rPr>
            </w:pPr>
            <w:r>
              <w:rPr>
                <w:rFonts w:ascii="Arial" w:eastAsia="PMingLiU" w:hAnsi="Arial"/>
                <w:sz w:val="18"/>
                <w:lang w:eastAsia="zh-TW"/>
              </w:rPr>
              <w:t>-97.3</w:t>
            </w:r>
          </w:p>
        </w:tc>
        <w:tc>
          <w:tcPr>
            <w:tcW w:w="921" w:type="dxa"/>
            <w:shd w:val="clear" w:color="auto" w:fill="auto"/>
            <w:vAlign w:val="center"/>
          </w:tcPr>
          <w:p w14:paraId="25E56CA4" w14:textId="77777777" w:rsidR="00E2030D" w:rsidRDefault="00E2030D" w:rsidP="001744A7">
            <w:pPr>
              <w:keepNext/>
              <w:keepLines/>
              <w:spacing w:after="0"/>
              <w:jc w:val="center"/>
              <w:rPr>
                <w:rFonts w:ascii="Arial" w:hAnsi="Arial"/>
                <w:sz w:val="18"/>
              </w:rPr>
            </w:pPr>
            <w:r>
              <w:rPr>
                <w:rFonts w:ascii="Arial" w:eastAsia="PMingLiU" w:hAnsi="Arial"/>
                <w:sz w:val="18"/>
                <w:lang w:eastAsia="zh-TW"/>
              </w:rPr>
              <w:t>-94.3</w:t>
            </w:r>
          </w:p>
        </w:tc>
        <w:tc>
          <w:tcPr>
            <w:tcW w:w="921" w:type="dxa"/>
            <w:shd w:val="clear" w:color="auto" w:fill="auto"/>
            <w:vAlign w:val="center"/>
          </w:tcPr>
          <w:p w14:paraId="6D858EF7"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37CA8D32" w14:textId="77777777" w:rsidR="00E2030D" w:rsidRDefault="00E2030D" w:rsidP="001744A7">
            <w:pPr>
              <w:keepNext/>
              <w:keepLines/>
              <w:spacing w:after="0"/>
              <w:jc w:val="center"/>
              <w:rPr>
                <w:rFonts w:ascii="Arial" w:hAnsi="Arial"/>
                <w:sz w:val="18"/>
              </w:rPr>
            </w:pPr>
          </w:p>
        </w:tc>
        <w:tc>
          <w:tcPr>
            <w:tcW w:w="857" w:type="dxa"/>
            <w:vMerge/>
            <w:shd w:val="clear" w:color="auto" w:fill="auto"/>
            <w:vAlign w:val="center"/>
          </w:tcPr>
          <w:p w14:paraId="70978D8E" w14:textId="77777777" w:rsidR="00E2030D" w:rsidRDefault="00E2030D" w:rsidP="001744A7">
            <w:pPr>
              <w:keepNext/>
              <w:keepLines/>
              <w:spacing w:after="0"/>
              <w:jc w:val="center"/>
              <w:rPr>
                <w:rFonts w:ascii="Arial" w:hAnsi="Arial"/>
                <w:sz w:val="18"/>
              </w:rPr>
            </w:pPr>
          </w:p>
        </w:tc>
      </w:tr>
      <w:tr w:rsidR="00E2030D" w14:paraId="09475FFA" w14:textId="77777777" w:rsidTr="001744A7">
        <w:tblPrEx>
          <w:tblLook w:val="04A0" w:firstRow="1" w:lastRow="0" w:firstColumn="1" w:lastColumn="0" w:noHBand="0" w:noVBand="1"/>
        </w:tblPrEx>
        <w:trPr>
          <w:trHeight w:val="255"/>
          <w:jc w:val="center"/>
        </w:trPr>
        <w:tc>
          <w:tcPr>
            <w:tcW w:w="2247" w:type="dxa"/>
            <w:gridSpan w:val="2"/>
            <w:vMerge/>
            <w:shd w:val="clear" w:color="auto" w:fill="auto"/>
            <w:vAlign w:val="center"/>
          </w:tcPr>
          <w:p w14:paraId="06FB1CB1" w14:textId="77777777" w:rsidR="00E2030D" w:rsidRDefault="00E2030D" w:rsidP="001744A7">
            <w:pPr>
              <w:keepNext/>
              <w:keepLines/>
              <w:spacing w:after="0"/>
              <w:jc w:val="center"/>
              <w:rPr>
                <w:rFonts w:ascii="Arial" w:hAnsi="Arial"/>
                <w:sz w:val="18"/>
              </w:rPr>
            </w:pPr>
          </w:p>
        </w:tc>
        <w:tc>
          <w:tcPr>
            <w:tcW w:w="851" w:type="dxa"/>
            <w:vMerge w:val="restart"/>
            <w:shd w:val="clear" w:color="auto" w:fill="auto"/>
            <w:vAlign w:val="center"/>
          </w:tcPr>
          <w:p w14:paraId="6A886F4B" w14:textId="77777777" w:rsidR="00E2030D" w:rsidRPr="00556DA7" w:rsidRDefault="00E2030D" w:rsidP="001744A7">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0</w:t>
            </w:r>
          </w:p>
        </w:tc>
        <w:tc>
          <w:tcPr>
            <w:tcW w:w="921" w:type="dxa"/>
            <w:shd w:val="clear" w:color="auto" w:fill="auto"/>
            <w:vAlign w:val="center"/>
          </w:tcPr>
          <w:p w14:paraId="0F22700C"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3731256C"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73756863" w14:textId="77777777" w:rsidR="00E2030D" w:rsidRDefault="00E2030D" w:rsidP="001744A7">
            <w:pPr>
              <w:keepNext/>
              <w:keepLines/>
              <w:spacing w:after="0"/>
              <w:jc w:val="center"/>
              <w:rPr>
                <w:rFonts w:ascii="Arial" w:hAnsi="Arial"/>
                <w:sz w:val="18"/>
              </w:rPr>
            </w:pPr>
            <w:r>
              <w:rPr>
                <w:rFonts w:ascii="Arial" w:eastAsia="PMingLiU" w:hAnsi="Arial"/>
                <w:sz w:val="18"/>
                <w:lang w:eastAsia="zh-TW"/>
              </w:rPr>
              <w:t>-98.3</w:t>
            </w:r>
          </w:p>
        </w:tc>
        <w:tc>
          <w:tcPr>
            <w:tcW w:w="921" w:type="dxa"/>
            <w:shd w:val="clear" w:color="auto" w:fill="auto"/>
            <w:vAlign w:val="center"/>
          </w:tcPr>
          <w:p w14:paraId="7A329B18" w14:textId="77777777" w:rsidR="00E2030D" w:rsidRDefault="00E2030D" w:rsidP="001744A7">
            <w:pPr>
              <w:keepNext/>
              <w:keepLines/>
              <w:spacing w:after="0"/>
              <w:jc w:val="center"/>
              <w:rPr>
                <w:rFonts w:ascii="Arial" w:hAnsi="Arial"/>
                <w:sz w:val="18"/>
              </w:rPr>
            </w:pPr>
            <w:r>
              <w:rPr>
                <w:rFonts w:ascii="Arial" w:eastAsia="PMingLiU" w:hAnsi="Arial"/>
                <w:sz w:val="18"/>
                <w:lang w:eastAsia="zh-TW"/>
              </w:rPr>
              <w:t>-95.3</w:t>
            </w:r>
          </w:p>
        </w:tc>
        <w:tc>
          <w:tcPr>
            <w:tcW w:w="921" w:type="dxa"/>
            <w:shd w:val="clear" w:color="auto" w:fill="auto"/>
            <w:vAlign w:val="center"/>
          </w:tcPr>
          <w:p w14:paraId="0274CEC0"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562C45EF" w14:textId="77777777" w:rsidR="00E2030D" w:rsidRDefault="00E2030D" w:rsidP="001744A7">
            <w:pPr>
              <w:keepNext/>
              <w:keepLines/>
              <w:spacing w:after="0"/>
              <w:jc w:val="center"/>
              <w:rPr>
                <w:rFonts w:ascii="Arial" w:hAnsi="Arial"/>
                <w:sz w:val="18"/>
              </w:rPr>
            </w:pPr>
          </w:p>
        </w:tc>
        <w:tc>
          <w:tcPr>
            <w:tcW w:w="857" w:type="dxa"/>
            <w:vMerge/>
            <w:shd w:val="clear" w:color="auto" w:fill="auto"/>
            <w:vAlign w:val="center"/>
          </w:tcPr>
          <w:p w14:paraId="7B83C5C7" w14:textId="77777777" w:rsidR="00E2030D" w:rsidRDefault="00E2030D" w:rsidP="001744A7">
            <w:pPr>
              <w:keepNext/>
              <w:keepLines/>
              <w:spacing w:after="0"/>
              <w:jc w:val="center"/>
              <w:rPr>
                <w:rFonts w:ascii="Arial" w:hAnsi="Arial"/>
                <w:sz w:val="18"/>
              </w:rPr>
            </w:pPr>
          </w:p>
        </w:tc>
      </w:tr>
      <w:tr w:rsidR="00E2030D" w14:paraId="1EF5AFDD" w14:textId="77777777" w:rsidTr="001744A7">
        <w:tblPrEx>
          <w:tblLook w:val="04A0" w:firstRow="1" w:lastRow="0" w:firstColumn="1" w:lastColumn="0" w:noHBand="0" w:noVBand="1"/>
        </w:tblPrEx>
        <w:trPr>
          <w:trHeight w:val="255"/>
          <w:jc w:val="center"/>
        </w:trPr>
        <w:tc>
          <w:tcPr>
            <w:tcW w:w="2247" w:type="dxa"/>
            <w:gridSpan w:val="2"/>
            <w:vMerge/>
            <w:shd w:val="clear" w:color="auto" w:fill="auto"/>
            <w:vAlign w:val="center"/>
          </w:tcPr>
          <w:p w14:paraId="1239B6E4" w14:textId="77777777" w:rsidR="00E2030D" w:rsidRDefault="00E2030D" w:rsidP="001744A7">
            <w:pPr>
              <w:keepNext/>
              <w:keepLines/>
              <w:spacing w:after="0"/>
              <w:jc w:val="center"/>
              <w:rPr>
                <w:rFonts w:ascii="Arial" w:hAnsi="Arial"/>
                <w:sz w:val="18"/>
              </w:rPr>
            </w:pPr>
          </w:p>
        </w:tc>
        <w:tc>
          <w:tcPr>
            <w:tcW w:w="851" w:type="dxa"/>
            <w:vMerge/>
            <w:tcBorders>
              <w:bottom w:val="nil"/>
            </w:tcBorders>
            <w:shd w:val="clear" w:color="auto" w:fill="auto"/>
            <w:vAlign w:val="center"/>
          </w:tcPr>
          <w:p w14:paraId="4B29FDBA"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24F7AB8D"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4C7D180A"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76100CF9" w14:textId="77777777" w:rsidR="00E2030D" w:rsidRDefault="00E2030D" w:rsidP="001744A7">
            <w:pPr>
              <w:keepNext/>
              <w:keepLines/>
              <w:spacing w:after="0"/>
              <w:jc w:val="center"/>
              <w:rPr>
                <w:rFonts w:ascii="Arial" w:hAnsi="Arial"/>
                <w:sz w:val="18"/>
              </w:rPr>
            </w:pPr>
            <w:r>
              <w:rPr>
                <w:rFonts w:ascii="Arial" w:hAnsi="Arial"/>
                <w:sz w:val="18"/>
              </w:rPr>
              <w:t>-101.0</w:t>
            </w:r>
            <w:r>
              <w:rPr>
                <w:rFonts w:ascii="Arial" w:hAnsi="Arial"/>
                <w:sz w:val="18"/>
                <w:vertAlign w:val="superscript"/>
              </w:rPr>
              <w:t>4</w:t>
            </w:r>
          </w:p>
        </w:tc>
        <w:tc>
          <w:tcPr>
            <w:tcW w:w="921" w:type="dxa"/>
            <w:shd w:val="clear" w:color="auto" w:fill="auto"/>
            <w:vAlign w:val="center"/>
          </w:tcPr>
          <w:p w14:paraId="60CEA863" w14:textId="77777777" w:rsidR="00E2030D" w:rsidRDefault="00E2030D" w:rsidP="001744A7">
            <w:pPr>
              <w:keepNext/>
              <w:keepLines/>
              <w:spacing w:after="0"/>
              <w:jc w:val="center"/>
              <w:rPr>
                <w:rFonts w:ascii="Arial" w:hAnsi="Arial"/>
                <w:sz w:val="18"/>
              </w:rPr>
            </w:pPr>
            <w:r>
              <w:rPr>
                <w:rFonts w:ascii="Arial" w:hAnsi="Arial"/>
                <w:sz w:val="18"/>
              </w:rPr>
              <w:t>-98.0</w:t>
            </w:r>
            <w:r>
              <w:rPr>
                <w:rFonts w:ascii="Arial" w:hAnsi="Arial"/>
                <w:sz w:val="18"/>
                <w:vertAlign w:val="superscript"/>
              </w:rPr>
              <w:t>4</w:t>
            </w:r>
          </w:p>
        </w:tc>
        <w:tc>
          <w:tcPr>
            <w:tcW w:w="921" w:type="dxa"/>
            <w:shd w:val="clear" w:color="auto" w:fill="auto"/>
            <w:vAlign w:val="center"/>
          </w:tcPr>
          <w:p w14:paraId="731EC896"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7F020E89" w14:textId="77777777" w:rsidR="00E2030D" w:rsidRDefault="00E2030D" w:rsidP="001744A7">
            <w:pPr>
              <w:keepNext/>
              <w:keepLines/>
              <w:spacing w:after="0"/>
              <w:jc w:val="center"/>
              <w:rPr>
                <w:rFonts w:ascii="Arial" w:hAnsi="Arial"/>
                <w:sz w:val="18"/>
              </w:rPr>
            </w:pPr>
          </w:p>
        </w:tc>
        <w:tc>
          <w:tcPr>
            <w:tcW w:w="857" w:type="dxa"/>
            <w:vMerge/>
            <w:shd w:val="clear" w:color="auto" w:fill="auto"/>
            <w:vAlign w:val="center"/>
          </w:tcPr>
          <w:p w14:paraId="0CF49B47" w14:textId="77777777" w:rsidR="00E2030D" w:rsidRDefault="00E2030D" w:rsidP="001744A7">
            <w:pPr>
              <w:keepNext/>
              <w:keepLines/>
              <w:spacing w:after="0"/>
              <w:jc w:val="center"/>
              <w:rPr>
                <w:rFonts w:ascii="Arial" w:hAnsi="Arial"/>
                <w:sz w:val="18"/>
              </w:rPr>
            </w:pPr>
          </w:p>
        </w:tc>
      </w:tr>
      <w:tr w:rsidR="00E2030D" w14:paraId="6F1E2BA9" w14:textId="77777777" w:rsidTr="001744A7">
        <w:tblPrEx>
          <w:tblLook w:val="04A0" w:firstRow="1" w:lastRow="0" w:firstColumn="1" w:lastColumn="0" w:noHBand="0" w:noVBand="1"/>
        </w:tblPrEx>
        <w:trPr>
          <w:trHeight w:val="255"/>
          <w:jc w:val="center"/>
        </w:trPr>
        <w:tc>
          <w:tcPr>
            <w:tcW w:w="2247" w:type="dxa"/>
            <w:gridSpan w:val="2"/>
            <w:vMerge/>
            <w:shd w:val="clear" w:color="auto" w:fill="auto"/>
            <w:vAlign w:val="center"/>
          </w:tcPr>
          <w:p w14:paraId="5268662F" w14:textId="77777777" w:rsidR="00E2030D" w:rsidRDefault="00E2030D" w:rsidP="001744A7">
            <w:pPr>
              <w:keepNext/>
              <w:keepLines/>
              <w:spacing w:after="0"/>
              <w:jc w:val="center"/>
              <w:rPr>
                <w:rFonts w:ascii="Arial" w:hAnsi="Arial"/>
                <w:sz w:val="18"/>
              </w:rPr>
            </w:pPr>
          </w:p>
        </w:tc>
        <w:tc>
          <w:tcPr>
            <w:tcW w:w="851" w:type="dxa"/>
            <w:vMerge w:val="restart"/>
            <w:shd w:val="clear" w:color="auto" w:fill="auto"/>
            <w:vAlign w:val="center"/>
          </w:tcPr>
          <w:p w14:paraId="0A24FC0F" w14:textId="77777777" w:rsidR="00E2030D" w:rsidRPr="00556DA7" w:rsidRDefault="00E2030D" w:rsidP="001744A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6</w:t>
            </w:r>
          </w:p>
        </w:tc>
        <w:tc>
          <w:tcPr>
            <w:tcW w:w="921" w:type="dxa"/>
            <w:shd w:val="clear" w:color="auto" w:fill="auto"/>
            <w:vAlign w:val="center"/>
          </w:tcPr>
          <w:p w14:paraId="47E67CE7"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70527F42"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27E902E9" w14:textId="77777777" w:rsidR="00E2030D" w:rsidRDefault="00E2030D" w:rsidP="001744A7">
            <w:pPr>
              <w:keepNext/>
              <w:keepLines/>
              <w:spacing w:after="0"/>
              <w:jc w:val="center"/>
              <w:rPr>
                <w:rFonts w:ascii="Arial" w:hAnsi="Arial"/>
                <w:sz w:val="18"/>
              </w:rPr>
            </w:pPr>
            <w:r>
              <w:rPr>
                <w:rFonts w:ascii="Arial" w:hAnsi="Arial"/>
                <w:sz w:val="18"/>
              </w:rPr>
              <w:t>-98.8</w:t>
            </w:r>
          </w:p>
        </w:tc>
        <w:tc>
          <w:tcPr>
            <w:tcW w:w="921" w:type="dxa"/>
            <w:shd w:val="clear" w:color="auto" w:fill="auto"/>
            <w:vAlign w:val="center"/>
          </w:tcPr>
          <w:p w14:paraId="312168E8" w14:textId="77777777" w:rsidR="00E2030D" w:rsidRDefault="00E2030D" w:rsidP="001744A7">
            <w:pPr>
              <w:keepNext/>
              <w:keepLines/>
              <w:spacing w:after="0"/>
              <w:jc w:val="center"/>
              <w:rPr>
                <w:rFonts w:ascii="Arial" w:hAnsi="Arial"/>
                <w:sz w:val="18"/>
              </w:rPr>
            </w:pPr>
            <w:r>
              <w:rPr>
                <w:rFonts w:ascii="Arial" w:eastAsia="SimSun" w:hAnsi="Arial"/>
                <w:sz w:val="18"/>
              </w:rPr>
              <w:t>-95.8</w:t>
            </w:r>
          </w:p>
        </w:tc>
        <w:tc>
          <w:tcPr>
            <w:tcW w:w="921" w:type="dxa"/>
            <w:shd w:val="clear" w:color="auto" w:fill="auto"/>
            <w:vAlign w:val="center"/>
          </w:tcPr>
          <w:p w14:paraId="69C251F6" w14:textId="77777777" w:rsidR="00E2030D" w:rsidRDefault="00E2030D" w:rsidP="001744A7">
            <w:pPr>
              <w:keepNext/>
              <w:keepLines/>
              <w:spacing w:after="0"/>
              <w:jc w:val="center"/>
              <w:rPr>
                <w:rFonts w:ascii="Arial" w:hAnsi="Arial"/>
                <w:sz w:val="18"/>
              </w:rPr>
            </w:pPr>
            <w:r>
              <w:rPr>
                <w:rFonts w:ascii="Arial" w:hAnsi="Arial"/>
                <w:sz w:val="18"/>
              </w:rPr>
              <w:t>-94</w:t>
            </w:r>
          </w:p>
        </w:tc>
        <w:tc>
          <w:tcPr>
            <w:tcW w:w="922" w:type="dxa"/>
            <w:shd w:val="clear" w:color="auto" w:fill="auto"/>
            <w:vAlign w:val="center"/>
          </w:tcPr>
          <w:p w14:paraId="5ECF47B8" w14:textId="77777777" w:rsidR="00E2030D" w:rsidRDefault="00E2030D" w:rsidP="001744A7">
            <w:pPr>
              <w:keepNext/>
              <w:keepLines/>
              <w:spacing w:after="0"/>
              <w:jc w:val="center"/>
              <w:rPr>
                <w:rFonts w:ascii="Arial" w:hAnsi="Arial"/>
                <w:sz w:val="18"/>
              </w:rPr>
            </w:pPr>
            <w:r>
              <w:rPr>
                <w:rFonts w:ascii="Arial" w:hAnsi="Arial"/>
                <w:sz w:val="18"/>
              </w:rPr>
              <w:t>-92.8</w:t>
            </w:r>
          </w:p>
        </w:tc>
        <w:tc>
          <w:tcPr>
            <w:tcW w:w="857" w:type="dxa"/>
            <w:vMerge/>
            <w:shd w:val="clear" w:color="auto" w:fill="auto"/>
            <w:vAlign w:val="center"/>
          </w:tcPr>
          <w:p w14:paraId="50FF59A0" w14:textId="77777777" w:rsidR="00E2030D" w:rsidRDefault="00E2030D" w:rsidP="001744A7">
            <w:pPr>
              <w:keepNext/>
              <w:keepLines/>
              <w:spacing w:after="0"/>
              <w:jc w:val="center"/>
              <w:rPr>
                <w:rFonts w:ascii="Arial" w:hAnsi="Arial"/>
                <w:sz w:val="18"/>
              </w:rPr>
            </w:pPr>
          </w:p>
        </w:tc>
      </w:tr>
      <w:tr w:rsidR="00E2030D" w14:paraId="7703E20D" w14:textId="77777777" w:rsidTr="001744A7">
        <w:tblPrEx>
          <w:tblLook w:val="04A0" w:firstRow="1" w:lastRow="0" w:firstColumn="1" w:lastColumn="0" w:noHBand="0" w:noVBand="1"/>
        </w:tblPrEx>
        <w:trPr>
          <w:trHeight w:val="255"/>
          <w:jc w:val="center"/>
        </w:trPr>
        <w:tc>
          <w:tcPr>
            <w:tcW w:w="2247" w:type="dxa"/>
            <w:gridSpan w:val="2"/>
            <w:vMerge/>
            <w:tcBorders>
              <w:bottom w:val="nil"/>
            </w:tcBorders>
            <w:shd w:val="clear" w:color="auto" w:fill="auto"/>
            <w:vAlign w:val="center"/>
          </w:tcPr>
          <w:p w14:paraId="737DD8BE" w14:textId="77777777" w:rsidR="00E2030D" w:rsidRDefault="00E2030D" w:rsidP="001744A7">
            <w:pPr>
              <w:keepNext/>
              <w:keepLines/>
              <w:spacing w:after="0"/>
              <w:jc w:val="center"/>
              <w:rPr>
                <w:rFonts w:ascii="Arial" w:hAnsi="Arial"/>
                <w:sz w:val="18"/>
              </w:rPr>
            </w:pPr>
          </w:p>
        </w:tc>
        <w:tc>
          <w:tcPr>
            <w:tcW w:w="851" w:type="dxa"/>
            <w:vMerge/>
            <w:tcBorders>
              <w:bottom w:val="nil"/>
            </w:tcBorders>
            <w:shd w:val="clear" w:color="auto" w:fill="auto"/>
            <w:vAlign w:val="center"/>
          </w:tcPr>
          <w:p w14:paraId="3DF0F606"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601B078A"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07FD1E4A"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147FB89B" w14:textId="77777777" w:rsidR="00E2030D" w:rsidRDefault="00E2030D" w:rsidP="001744A7">
            <w:pPr>
              <w:keepNext/>
              <w:keepLines/>
              <w:spacing w:after="0"/>
              <w:jc w:val="center"/>
              <w:rPr>
                <w:rFonts w:ascii="Arial" w:hAnsi="Arial"/>
                <w:sz w:val="18"/>
              </w:rPr>
            </w:pPr>
            <w:r>
              <w:rPr>
                <w:rFonts w:ascii="Arial" w:eastAsia="ＭＳ 明朝" w:hAnsi="Arial"/>
                <w:sz w:val="18"/>
              </w:rPr>
              <w:t>-101.5</w:t>
            </w:r>
            <w:r>
              <w:rPr>
                <w:rFonts w:ascii="Arial" w:hAnsi="Arial"/>
                <w:sz w:val="18"/>
                <w:vertAlign w:val="superscript"/>
                <w:lang w:eastAsia="ko-KR"/>
              </w:rPr>
              <w:t>4</w:t>
            </w:r>
          </w:p>
        </w:tc>
        <w:tc>
          <w:tcPr>
            <w:tcW w:w="921" w:type="dxa"/>
            <w:shd w:val="clear" w:color="auto" w:fill="auto"/>
            <w:vAlign w:val="center"/>
          </w:tcPr>
          <w:p w14:paraId="02D9BCDF" w14:textId="77777777" w:rsidR="00E2030D" w:rsidRDefault="00E2030D" w:rsidP="001744A7">
            <w:pPr>
              <w:keepNext/>
              <w:keepLines/>
              <w:spacing w:after="0"/>
              <w:jc w:val="center"/>
              <w:rPr>
                <w:rFonts w:ascii="Arial" w:hAnsi="Arial"/>
                <w:sz w:val="18"/>
              </w:rPr>
            </w:pPr>
            <w:r>
              <w:rPr>
                <w:rFonts w:ascii="Arial" w:eastAsia="ＭＳ 明朝" w:hAnsi="Arial"/>
                <w:sz w:val="18"/>
              </w:rPr>
              <w:t>-98.5</w:t>
            </w:r>
            <w:r>
              <w:rPr>
                <w:rFonts w:ascii="Arial" w:hAnsi="Arial"/>
                <w:sz w:val="18"/>
                <w:vertAlign w:val="superscript"/>
                <w:lang w:eastAsia="ko-KR"/>
              </w:rPr>
              <w:t>4</w:t>
            </w:r>
          </w:p>
        </w:tc>
        <w:tc>
          <w:tcPr>
            <w:tcW w:w="921" w:type="dxa"/>
            <w:shd w:val="clear" w:color="auto" w:fill="auto"/>
            <w:vAlign w:val="center"/>
          </w:tcPr>
          <w:p w14:paraId="762F7114" w14:textId="77777777" w:rsidR="00E2030D" w:rsidRDefault="00E2030D" w:rsidP="001744A7">
            <w:pPr>
              <w:keepNext/>
              <w:keepLines/>
              <w:spacing w:after="0"/>
              <w:jc w:val="center"/>
              <w:rPr>
                <w:rFonts w:ascii="Arial" w:hAnsi="Arial"/>
                <w:sz w:val="18"/>
              </w:rPr>
            </w:pPr>
            <w:r>
              <w:rPr>
                <w:rFonts w:ascii="Arial" w:eastAsia="ＭＳ 明朝" w:hAnsi="Arial"/>
                <w:sz w:val="18"/>
              </w:rPr>
              <w:t>-96.7</w:t>
            </w:r>
            <w:r>
              <w:rPr>
                <w:rFonts w:ascii="Arial" w:hAnsi="Arial"/>
                <w:sz w:val="18"/>
                <w:vertAlign w:val="superscript"/>
                <w:lang w:eastAsia="ko-KR"/>
              </w:rPr>
              <w:t>4</w:t>
            </w:r>
          </w:p>
        </w:tc>
        <w:tc>
          <w:tcPr>
            <w:tcW w:w="922" w:type="dxa"/>
            <w:shd w:val="clear" w:color="auto" w:fill="auto"/>
            <w:vAlign w:val="center"/>
          </w:tcPr>
          <w:p w14:paraId="151203B5" w14:textId="77777777" w:rsidR="00E2030D" w:rsidRDefault="00E2030D" w:rsidP="001744A7">
            <w:pPr>
              <w:keepNext/>
              <w:keepLines/>
              <w:spacing w:after="0"/>
              <w:jc w:val="center"/>
              <w:rPr>
                <w:rFonts w:ascii="Arial" w:hAnsi="Arial"/>
                <w:sz w:val="18"/>
              </w:rPr>
            </w:pPr>
            <w:r>
              <w:rPr>
                <w:rFonts w:ascii="Arial" w:eastAsia="ＭＳ 明朝" w:hAnsi="Arial"/>
                <w:sz w:val="18"/>
              </w:rPr>
              <w:t>-95.5</w:t>
            </w:r>
            <w:r>
              <w:rPr>
                <w:rFonts w:ascii="Arial" w:hAnsi="Arial"/>
                <w:sz w:val="18"/>
                <w:vertAlign w:val="superscript"/>
                <w:lang w:eastAsia="ko-KR"/>
              </w:rPr>
              <w:t>4</w:t>
            </w:r>
          </w:p>
        </w:tc>
        <w:tc>
          <w:tcPr>
            <w:tcW w:w="857" w:type="dxa"/>
            <w:vMerge/>
            <w:tcBorders>
              <w:bottom w:val="nil"/>
            </w:tcBorders>
            <w:shd w:val="clear" w:color="auto" w:fill="auto"/>
            <w:vAlign w:val="center"/>
          </w:tcPr>
          <w:p w14:paraId="6F24EF79" w14:textId="77777777" w:rsidR="00E2030D" w:rsidRDefault="00E2030D" w:rsidP="001744A7">
            <w:pPr>
              <w:keepNext/>
              <w:keepLines/>
              <w:spacing w:after="0"/>
              <w:jc w:val="center"/>
              <w:rPr>
                <w:rFonts w:ascii="Arial" w:hAnsi="Arial"/>
                <w:sz w:val="18"/>
              </w:rPr>
            </w:pPr>
          </w:p>
        </w:tc>
      </w:tr>
      <w:tr w:rsidR="00E2030D" w:rsidRPr="00506932" w14:paraId="24AA9D83" w14:textId="77777777" w:rsidTr="001744A7">
        <w:tblPrEx>
          <w:tblLook w:val="04A0" w:firstRow="1" w:lastRow="0" w:firstColumn="1" w:lastColumn="0" w:noHBand="0" w:noVBand="1"/>
        </w:tblPrEx>
        <w:trPr>
          <w:trHeight w:val="255"/>
          <w:jc w:val="center"/>
        </w:trPr>
        <w:tc>
          <w:tcPr>
            <w:tcW w:w="2247" w:type="dxa"/>
            <w:gridSpan w:val="2"/>
            <w:vMerge w:val="restart"/>
            <w:shd w:val="clear" w:color="auto" w:fill="auto"/>
            <w:vAlign w:val="center"/>
          </w:tcPr>
          <w:p w14:paraId="6B03F88B" w14:textId="77777777" w:rsidR="00E2030D" w:rsidRDefault="00E2030D" w:rsidP="001744A7">
            <w:pPr>
              <w:keepNext/>
              <w:keepLines/>
              <w:spacing w:after="0"/>
              <w:jc w:val="center"/>
              <w:rPr>
                <w:rFonts w:ascii="Arial" w:hAnsi="Arial"/>
                <w:sz w:val="18"/>
              </w:rPr>
            </w:pPr>
            <w:r>
              <w:rPr>
                <w:rFonts w:ascii="Arial" w:hAnsi="Arial"/>
                <w:sz w:val="18"/>
              </w:rPr>
              <w:t>CA_2A-2A-12A-30A-66A</w:t>
            </w:r>
          </w:p>
        </w:tc>
        <w:tc>
          <w:tcPr>
            <w:tcW w:w="851" w:type="dxa"/>
            <w:vMerge w:val="restart"/>
            <w:shd w:val="clear" w:color="auto" w:fill="auto"/>
            <w:vAlign w:val="center"/>
          </w:tcPr>
          <w:p w14:paraId="1262D506" w14:textId="77777777" w:rsidR="00E2030D" w:rsidRPr="00556DA7" w:rsidRDefault="00E2030D" w:rsidP="001744A7">
            <w:pPr>
              <w:keepNext/>
              <w:keepLines/>
              <w:spacing w:after="0"/>
              <w:jc w:val="center"/>
              <w:rPr>
                <w:rFonts w:ascii="Arial" w:hAnsi="Arial"/>
                <w:sz w:val="18"/>
                <w:lang w:eastAsia="zh-CN"/>
              </w:rPr>
            </w:pPr>
            <w:r>
              <w:rPr>
                <w:rFonts w:ascii="Arial" w:hAnsi="Arial" w:hint="eastAsia"/>
                <w:sz w:val="18"/>
                <w:lang w:eastAsia="zh-CN"/>
              </w:rPr>
              <w:t>2</w:t>
            </w:r>
          </w:p>
        </w:tc>
        <w:tc>
          <w:tcPr>
            <w:tcW w:w="921" w:type="dxa"/>
            <w:shd w:val="clear" w:color="auto" w:fill="auto"/>
            <w:vAlign w:val="center"/>
          </w:tcPr>
          <w:p w14:paraId="749309A3"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47E5B6D6"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52A41D10" w14:textId="77777777" w:rsidR="00E2030D" w:rsidRDefault="00E2030D" w:rsidP="001744A7">
            <w:pPr>
              <w:keepNext/>
              <w:keepLines/>
              <w:spacing w:after="0"/>
              <w:jc w:val="center"/>
              <w:rPr>
                <w:rFonts w:ascii="Arial" w:hAnsi="Arial"/>
                <w:sz w:val="18"/>
              </w:rPr>
            </w:pPr>
            <w:r>
              <w:rPr>
                <w:rFonts w:ascii="Arial" w:hAnsi="Arial"/>
                <w:sz w:val="18"/>
              </w:rPr>
              <w:t>-97,3</w:t>
            </w:r>
          </w:p>
        </w:tc>
        <w:tc>
          <w:tcPr>
            <w:tcW w:w="921" w:type="dxa"/>
            <w:shd w:val="clear" w:color="auto" w:fill="auto"/>
            <w:vAlign w:val="center"/>
          </w:tcPr>
          <w:p w14:paraId="7CFBC92C" w14:textId="77777777" w:rsidR="00E2030D" w:rsidRDefault="00E2030D" w:rsidP="001744A7">
            <w:pPr>
              <w:keepNext/>
              <w:keepLines/>
              <w:spacing w:after="0"/>
              <w:jc w:val="center"/>
              <w:rPr>
                <w:rFonts w:ascii="Arial" w:hAnsi="Arial"/>
                <w:sz w:val="18"/>
              </w:rPr>
            </w:pPr>
            <w:r>
              <w:rPr>
                <w:rFonts w:ascii="Arial" w:hAnsi="Arial"/>
                <w:sz w:val="18"/>
              </w:rPr>
              <w:t>-94,3</w:t>
            </w:r>
          </w:p>
        </w:tc>
        <w:tc>
          <w:tcPr>
            <w:tcW w:w="921" w:type="dxa"/>
            <w:shd w:val="clear" w:color="auto" w:fill="auto"/>
            <w:vAlign w:val="center"/>
          </w:tcPr>
          <w:p w14:paraId="62619F6F" w14:textId="77777777" w:rsidR="00E2030D" w:rsidRDefault="00E2030D" w:rsidP="001744A7">
            <w:pPr>
              <w:keepNext/>
              <w:keepLines/>
              <w:spacing w:after="0"/>
              <w:jc w:val="center"/>
              <w:rPr>
                <w:rFonts w:ascii="Arial" w:hAnsi="Arial"/>
                <w:sz w:val="18"/>
              </w:rPr>
            </w:pPr>
            <w:r>
              <w:rPr>
                <w:rFonts w:ascii="Arial" w:hAnsi="Arial"/>
                <w:sz w:val="18"/>
              </w:rPr>
              <w:t>-92.5</w:t>
            </w:r>
          </w:p>
        </w:tc>
        <w:tc>
          <w:tcPr>
            <w:tcW w:w="922" w:type="dxa"/>
            <w:shd w:val="clear" w:color="auto" w:fill="auto"/>
            <w:vAlign w:val="center"/>
          </w:tcPr>
          <w:p w14:paraId="562E484E" w14:textId="77777777" w:rsidR="00E2030D" w:rsidRDefault="00E2030D" w:rsidP="001744A7">
            <w:pPr>
              <w:keepNext/>
              <w:keepLines/>
              <w:spacing w:after="0"/>
              <w:jc w:val="center"/>
              <w:rPr>
                <w:rFonts w:ascii="Arial" w:hAnsi="Arial"/>
                <w:sz w:val="18"/>
              </w:rPr>
            </w:pPr>
            <w:r>
              <w:rPr>
                <w:rFonts w:ascii="Arial" w:hAnsi="Arial"/>
                <w:sz w:val="18"/>
              </w:rPr>
              <w:t>-91,3</w:t>
            </w:r>
          </w:p>
        </w:tc>
        <w:tc>
          <w:tcPr>
            <w:tcW w:w="857" w:type="dxa"/>
            <w:vMerge w:val="restart"/>
            <w:shd w:val="clear" w:color="auto" w:fill="auto"/>
            <w:vAlign w:val="center"/>
          </w:tcPr>
          <w:p w14:paraId="4898B027" w14:textId="77777777" w:rsidR="00E2030D" w:rsidRPr="00506932" w:rsidRDefault="00E2030D" w:rsidP="001744A7">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DD</w:t>
            </w:r>
          </w:p>
        </w:tc>
      </w:tr>
      <w:tr w:rsidR="00E2030D" w14:paraId="4D8EC74A" w14:textId="77777777" w:rsidTr="001744A7">
        <w:tblPrEx>
          <w:tblLook w:val="04A0" w:firstRow="1" w:lastRow="0" w:firstColumn="1" w:lastColumn="0" w:noHBand="0" w:noVBand="1"/>
        </w:tblPrEx>
        <w:trPr>
          <w:trHeight w:val="255"/>
          <w:jc w:val="center"/>
        </w:trPr>
        <w:tc>
          <w:tcPr>
            <w:tcW w:w="2247" w:type="dxa"/>
            <w:gridSpan w:val="2"/>
            <w:vMerge/>
            <w:shd w:val="clear" w:color="auto" w:fill="auto"/>
            <w:vAlign w:val="center"/>
          </w:tcPr>
          <w:p w14:paraId="40698029" w14:textId="77777777" w:rsidR="00E2030D" w:rsidRDefault="00E2030D" w:rsidP="001744A7">
            <w:pPr>
              <w:keepNext/>
              <w:keepLines/>
              <w:spacing w:after="0"/>
              <w:jc w:val="center"/>
              <w:rPr>
                <w:rFonts w:ascii="Arial" w:hAnsi="Arial"/>
                <w:sz w:val="18"/>
              </w:rPr>
            </w:pPr>
          </w:p>
        </w:tc>
        <w:tc>
          <w:tcPr>
            <w:tcW w:w="851" w:type="dxa"/>
            <w:vMerge/>
            <w:tcBorders>
              <w:bottom w:val="nil"/>
            </w:tcBorders>
            <w:shd w:val="clear" w:color="auto" w:fill="auto"/>
            <w:vAlign w:val="center"/>
          </w:tcPr>
          <w:p w14:paraId="2A666902"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35D72979"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1A5EE632"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45B1BA78" w14:textId="77777777" w:rsidR="00E2030D" w:rsidRDefault="00E2030D" w:rsidP="001744A7">
            <w:pPr>
              <w:keepNext/>
              <w:keepLines/>
              <w:spacing w:after="0"/>
              <w:jc w:val="center"/>
              <w:rPr>
                <w:rFonts w:ascii="Arial" w:hAnsi="Arial"/>
                <w:sz w:val="18"/>
              </w:rPr>
            </w:pPr>
            <w:r>
              <w:rPr>
                <w:rFonts w:ascii="Arial" w:hAnsi="Arial"/>
                <w:sz w:val="18"/>
              </w:rPr>
              <w:t>-100.0</w:t>
            </w:r>
            <w:r>
              <w:rPr>
                <w:rFonts w:ascii="Arial" w:hAnsi="Arial"/>
                <w:sz w:val="18"/>
                <w:vertAlign w:val="superscript"/>
                <w:lang w:eastAsia="zh-TW"/>
              </w:rPr>
              <w:t>4</w:t>
            </w:r>
          </w:p>
        </w:tc>
        <w:tc>
          <w:tcPr>
            <w:tcW w:w="921" w:type="dxa"/>
            <w:shd w:val="clear" w:color="auto" w:fill="auto"/>
            <w:vAlign w:val="center"/>
          </w:tcPr>
          <w:p w14:paraId="4E4B712C" w14:textId="77777777" w:rsidR="00E2030D" w:rsidRDefault="00E2030D" w:rsidP="001744A7">
            <w:pPr>
              <w:keepNext/>
              <w:keepLines/>
              <w:spacing w:after="0"/>
              <w:jc w:val="center"/>
              <w:rPr>
                <w:rFonts w:ascii="Arial" w:hAnsi="Arial"/>
                <w:sz w:val="18"/>
              </w:rPr>
            </w:pPr>
            <w:r>
              <w:rPr>
                <w:rFonts w:ascii="Arial" w:hAnsi="Arial"/>
                <w:sz w:val="18"/>
              </w:rPr>
              <w:t>-97.0</w:t>
            </w:r>
            <w:r>
              <w:rPr>
                <w:rFonts w:ascii="Arial" w:hAnsi="Arial"/>
                <w:sz w:val="18"/>
                <w:vertAlign w:val="superscript"/>
                <w:lang w:eastAsia="zh-TW"/>
              </w:rPr>
              <w:t>4</w:t>
            </w:r>
          </w:p>
        </w:tc>
        <w:tc>
          <w:tcPr>
            <w:tcW w:w="921" w:type="dxa"/>
            <w:shd w:val="clear" w:color="auto" w:fill="auto"/>
            <w:vAlign w:val="center"/>
          </w:tcPr>
          <w:p w14:paraId="3F418E2F" w14:textId="77777777" w:rsidR="00E2030D" w:rsidRDefault="00E2030D" w:rsidP="001744A7">
            <w:pPr>
              <w:keepNext/>
              <w:keepLines/>
              <w:spacing w:after="0"/>
              <w:jc w:val="center"/>
              <w:rPr>
                <w:rFonts w:ascii="Arial" w:hAnsi="Arial"/>
                <w:sz w:val="18"/>
              </w:rPr>
            </w:pPr>
            <w:r>
              <w:rPr>
                <w:rFonts w:ascii="Arial" w:hAnsi="Arial"/>
                <w:sz w:val="18"/>
              </w:rPr>
              <w:t>-95.2</w:t>
            </w:r>
            <w:r>
              <w:rPr>
                <w:rFonts w:ascii="Arial" w:hAnsi="Arial"/>
                <w:sz w:val="18"/>
                <w:vertAlign w:val="superscript"/>
                <w:lang w:eastAsia="zh-TW"/>
              </w:rPr>
              <w:t>4</w:t>
            </w:r>
          </w:p>
        </w:tc>
        <w:tc>
          <w:tcPr>
            <w:tcW w:w="922" w:type="dxa"/>
            <w:shd w:val="clear" w:color="auto" w:fill="auto"/>
            <w:vAlign w:val="center"/>
          </w:tcPr>
          <w:p w14:paraId="50F87BD0" w14:textId="77777777" w:rsidR="00E2030D" w:rsidRDefault="00E2030D" w:rsidP="001744A7">
            <w:pPr>
              <w:keepNext/>
              <w:keepLines/>
              <w:spacing w:after="0"/>
              <w:jc w:val="center"/>
              <w:rPr>
                <w:rFonts w:ascii="Arial" w:hAnsi="Arial"/>
                <w:sz w:val="18"/>
              </w:rPr>
            </w:pPr>
            <w:r>
              <w:rPr>
                <w:rFonts w:ascii="Arial" w:hAnsi="Arial"/>
                <w:sz w:val="18"/>
              </w:rPr>
              <w:t>-94.0</w:t>
            </w:r>
            <w:r>
              <w:rPr>
                <w:rFonts w:ascii="Arial" w:hAnsi="Arial"/>
                <w:sz w:val="18"/>
                <w:vertAlign w:val="superscript"/>
                <w:lang w:eastAsia="zh-TW"/>
              </w:rPr>
              <w:t>4</w:t>
            </w:r>
          </w:p>
        </w:tc>
        <w:tc>
          <w:tcPr>
            <w:tcW w:w="857" w:type="dxa"/>
            <w:vMerge/>
            <w:shd w:val="clear" w:color="auto" w:fill="auto"/>
            <w:vAlign w:val="center"/>
          </w:tcPr>
          <w:p w14:paraId="67B2B320" w14:textId="77777777" w:rsidR="00E2030D" w:rsidRDefault="00E2030D" w:rsidP="001744A7">
            <w:pPr>
              <w:keepNext/>
              <w:keepLines/>
              <w:spacing w:after="0"/>
              <w:jc w:val="center"/>
              <w:rPr>
                <w:rFonts w:ascii="Arial" w:hAnsi="Arial"/>
                <w:sz w:val="18"/>
              </w:rPr>
            </w:pPr>
          </w:p>
        </w:tc>
      </w:tr>
      <w:tr w:rsidR="00E2030D" w14:paraId="2E6321C5" w14:textId="77777777" w:rsidTr="001744A7">
        <w:tblPrEx>
          <w:tblLook w:val="04A0" w:firstRow="1" w:lastRow="0" w:firstColumn="1" w:lastColumn="0" w:noHBand="0" w:noVBand="1"/>
        </w:tblPrEx>
        <w:trPr>
          <w:trHeight w:val="255"/>
          <w:jc w:val="center"/>
        </w:trPr>
        <w:tc>
          <w:tcPr>
            <w:tcW w:w="2247" w:type="dxa"/>
            <w:gridSpan w:val="2"/>
            <w:vMerge/>
            <w:shd w:val="clear" w:color="auto" w:fill="auto"/>
            <w:vAlign w:val="center"/>
          </w:tcPr>
          <w:p w14:paraId="7980349A" w14:textId="77777777" w:rsidR="00E2030D" w:rsidRDefault="00E2030D" w:rsidP="001744A7">
            <w:pPr>
              <w:keepNext/>
              <w:keepLines/>
              <w:spacing w:after="0"/>
              <w:jc w:val="center"/>
              <w:rPr>
                <w:rFonts w:ascii="Arial" w:hAnsi="Arial"/>
                <w:sz w:val="18"/>
              </w:rPr>
            </w:pPr>
          </w:p>
        </w:tc>
        <w:tc>
          <w:tcPr>
            <w:tcW w:w="851" w:type="dxa"/>
            <w:tcBorders>
              <w:bottom w:val="nil"/>
            </w:tcBorders>
            <w:shd w:val="clear" w:color="auto" w:fill="auto"/>
            <w:vAlign w:val="center"/>
          </w:tcPr>
          <w:p w14:paraId="466EE62A" w14:textId="77777777" w:rsidR="00E2030D" w:rsidRPr="00506932" w:rsidRDefault="00E2030D" w:rsidP="001744A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921" w:type="dxa"/>
            <w:shd w:val="clear" w:color="auto" w:fill="auto"/>
            <w:vAlign w:val="center"/>
          </w:tcPr>
          <w:p w14:paraId="2780BA97"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10830AD3"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0E42FD93" w14:textId="77777777" w:rsidR="00E2030D" w:rsidRDefault="00E2030D" w:rsidP="001744A7">
            <w:pPr>
              <w:keepNext/>
              <w:keepLines/>
              <w:spacing w:after="0"/>
              <w:jc w:val="center"/>
              <w:rPr>
                <w:rFonts w:ascii="Arial" w:hAnsi="Arial"/>
                <w:sz w:val="18"/>
              </w:rPr>
            </w:pPr>
            <w:r>
              <w:rPr>
                <w:rFonts w:ascii="Arial" w:eastAsia="PMingLiU" w:hAnsi="Arial"/>
                <w:sz w:val="18"/>
                <w:lang w:eastAsia="zh-TW"/>
              </w:rPr>
              <w:t>-96.3</w:t>
            </w:r>
          </w:p>
        </w:tc>
        <w:tc>
          <w:tcPr>
            <w:tcW w:w="921" w:type="dxa"/>
            <w:shd w:val="clear" w:color="auto" w:fill="auto"/>
            <w:vAlign w:val="center"/>
          </w:tcPr>
          <w:p w14:paraId="3B06975E" w14:textId="77777777" w:rsidR="00E2030D" w:rsidRDefault="00E2030D" w:rsidP="001744A7">
            <w:pPr>
              <w:keepNext/>
              <w:keepLines/>
              <w:spacing w:after="0"/>
              <w:jc w:val="center"/>
              <w:rPr>
                <w:rFonts w:ascii="Arial" w:hAnsi="Arial"/>
                <w:sz w:val="18"/>
              </w:rPr>
            </w:pPr>
            <w:r>
              <w:rPr>
                <w:rFonts w:ascii="Arial" w:eastAsia="PMingLiU" w:hAnsi="Arial"/>
                <w:sz w:val="18"/>
                <w:lang w:eastAsia="zh-TW"/>
              </w:rPr>
              <w:t>-93.3</w:t>
            </w:r>
          </w:p>
        </w:tc>
        <w:tc>
          <w:tcPr>
            <w:tcW w:w="921" w:type="dxa"/>
            <w:shd w:val="clear" w:color="auto" w:fill="auto"/>
            <w:vAlign w:val="center"/>
          </w:tcPr>
          <w:p w14:paraId="06E9B603"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4EF841CB" w14:textId="77777777" w:rsidR="00E2030D" w:rsidRDefault="00E2030D" w:rsidP="001744A7">
            <w:pPr>
              <w:keepNext/>
              <w:keepLines/>
              <w:spacing w:after="0"/>
              <w:jc w:val="center"/>
              <w:rPr>
                <w:rFonts w:ascii="Arial" w:hAnsi="Arial"/>
                <w:sz w:val="18"/>
              </w:rPr>
            </w:pPr>
          </w:p>
        </w:tc>
        <w:tc>
          <w:tcPr>
            <w:tcW w:w="857" w:type="dxa"/>
            <w:vMerge/>
            <w:shd w:val="clear" w:color="auto" w:fill="auto"/>
            <w:vAlign w:val="center"/>
          </w:tcPr>
          <w:p w14:paraId="2500E522" w14:textId="77777777" w:rsidR="00E2030D" w:rsidRDefault="00E2030D" w:rsidP="001744A7">
            <w:pPr>
              <w:keepNext/>
              <w:keepLines/>
              <w:spacing w:after="0"/>
              <w:jc w:val="center"/>
              <w:rPr>
                <w:rFonts w:ascii="Arial" w:hAnsi="Arial"/>
                <w:sz w:val="18"/>
              </w:rPr>
            </w:pPr>
          </w:p>
        </w:tc>
      </w:tr>
      <w:tr w:rsidR="00E2030D" w14:paraId="7C1161F8" w14:textId="77777777" w:rsidTr="001744A7">
        <w:tblPrEx>
          <w:tblLook w:val="04A0" w:firstRow="1" w:lastRow="0" w:firstColumn="1" w:lastColumn="0" w:noHBand="0" w:noVBand="1"/>
        </w:tblPrEx>
        <w:trPr>
          <w:trHeight w:val="255"/>
          <w:jc w:val="center"/>
        </w:trPr>
        <w:tc>
          <w:tcPr>
            <w:tcW w:w="2247" w:type="dxa"/>
            <w:gridSpan w:val="2"/>
            <w:vMerge/>
            <w:shd w:val="clear" w:color="auto" w:fill="auto"/>
            <w:vAlign w:val="center"/>
          </w:tcPr>
          <w:p w14:paraId="2C1342EE" w14:textId="77777777" w:rsidR="00E2030D" w:rsidRDefault="00E2030D" w:rsidP="001744A7">
            <w:pPr>
              <w:keepNext/>
              <w:keepLines/>
              <w:spacing w:after="0"/>
              <w:jc w:val="center"/>
              <w:rPr>
                <w:rFonts w:ascii="Arial" w:hAnsi="Arial"/>
                <w:sz w:val="18"/>
              </w:rPr>
            </w:pPr>
          </w:p>
        </w:tc>
        <w:tc>
          <w:tcPr>
            <w:tcW w:w="851" w:type="dxa"/>
            <w:vMerge w:val="restart"/>
            <w:shd w:val="clear" w:color="auto" w:fill="auto"/>
            <w:vAlign w:val="center"/>
          </w:tcPr>
          <w:p w14:paraId="79FB7F6C" w14:textId="77777777" w:rsidR="00E2030D" w:rsidRPr="00506932" w:rsidRDefault="00E2030D" w:rsidP="001744A7">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0</w:t>
            </w:r>
          </w:p>
        </w:tc>
        <w:tc>
          <w:tcPr>
            <w:tcW w:w="921" w:type="dxa"/>
            <w:shd w:val="clear" w:color="auto" w:fill="auto"/>
            <w:vAlign w:val="center"/>
          </w:tcPr>
          <w:p w14:paraId="40543FB4"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7B1CC4C3"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19B56E05" w14:textId="77777777" w:rsidR="00E2030D" w:rsidRDefault="00E2030D" w:rsidP="001744A7">
            <w:pPr>
              <w:keepNext/>
              <w:keepLines/>
              <w:spacing w:after="0"/>
              <w:jc w:val="center"/>
              <w:rPr>
                <w:rFonts w:ascii="Arial" w:hAnsi="Arial"/>
                <w:sz w:val="18"/>
              </w:rPr>
            </w:pPr>
            <w:r>
              <w:rPr>
                <w:rFonts w:ascii="Arial" w:eastAsia="PMingLiU" w:hAnsi="Arial"/>
                <w:sz w:val="18"/>
                <w:lang w:eastAsia="zh-TW"/>
              </w:rPr>
              <w:t>-98.3</w:t>
            </w:r>
          </w:p>
        </w:tc>
        <w:tc>
          <w:tcPr>
            <w:tcW w:w="921" w:type="dxa"/>
            <w:shd w:val="clear" w:color="auto" w:fill="auto"/>
            <w:vAlign w:val="center"/>
          </w:tcPr>
          <w:p w14:paraId="604A6EFC" w14:textId="77777777" w:rsidR="00E2030D" w:rsidRDefault="00E2030D" w:rsidP="001744A7">
            <w:pPr>
              <w:keepNext/>
              <w:keepLines/>
              <w:spacing w:after="0"/>
              <w:jc w:val="center"/>
              <w:rPr>
                <w:rFonts w:ascii="Arial" w:hAnsi="Arial"/>
                <w:sz w:val="18"/>
              </w:rPr>
            </w:pPr>
            <w:r>
              <w:rPr>
                <w:rFonts w:ascii="Arial" w:eastAsia="PMingLiU" w:hAnsi="Arial"/>
                <w:sz w:val="18"/>
                <w:lang w:eastAsia="zh-TW"/>
              </w:rPr>
              <w:t>-95.3</w:t>
            </w:r>
          </w:p>
        </w:tc>
        <w:tc>
          <w:tcPr>
            <w:tcW w:w="921" w:type="dxa"/>
            <w:shd w:val="clear" w:color="auto" w:fill="auto"/>
            <w:vAlign w:val="center"/>
          </w:tcPr>
          <w:p w14:paraId="2290AA17"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22DA0774" w14:textId="77777777" w:rsidR="00E2030D" w:rsidRDefault="00E2030D" w:rsidP="001744A7">
            <w:pPr>
              <w:keepNext/>
              <w:keepLines/>
              <w:spacing w:after="0"/>
              <w:jc w:val="center"/>
              <w:rPr>
                <w:rFonts w:ascii="Arial" w:hAnsi="Arial"/>
                <w:sz w:val="18"/>
              </w:rPr>
            </w:pPr>
          </w:p>
        </w:tc>
        <w:tc>
          <w:tcPr>
            <w:tcW w:w="857" w:type="dxa"/>
            <w:vMerge/>
            <w:shd w:val="clear" w:color="auto" w:fill="auto"/>
            <w:vAlign w:val="center"/>
          </w:tcPr>
          <w:p w14:paraId="215CB17A" w14:textId="77777777" w:rsidR="00E2030D" w:rsidRDefault="00E2030D" w:rsidP="001744A7">
            <w:pPr>
              <w:keepNext/>
              <w:keepLines/>
              <w:spacing w:after="0"/>
              <w:jc w:val="center"/>
              <w:rPr>
                <w:rFonts w:ascii="Arial" w:hAnsi="Arial"/>
                <w:sz w:val="18"/>
              </w:rPr>
            </w:pPr>
          </w:p>
        </w:tc>
      </w:tr>
      <w:tr w:rsidR="00E2030D" w14:paraId="5912682B" w14:textId="77777777" w:rsidTr="001744A7">
        <w:tblPrEx>
          <w:tblLook w:val="04A0" w:firstRow="1" w:lastRow="0" w:firstColumn="1" w:lastColumn="0" w:noHBand="0" w:noVBand="1"/>
        </w:tblPrEx>
        <w:trPr>
          <w:trHeight w:val="255"/>
          <w:jc w:val="center"/>
        </w:trPr>
        <w:tc>
          <w:tcPr>
            <w:tcW w:w="2247" w:type="dxa"/>
            <w:gridSpan w:val="2"/>
            <w:vMerge/>
            <w:shd w:val="clear" w:color="auto" w:fill="auto"/>
            <w:vAlign w:val="center"/>
          </w:tcPr>
          <w:p w14:paraId="41E86054" w14:textId="77777777" w:rsidR="00E2030D" w:rsidRDefault="00E2030D" w:rsidP="001744A7">
            <w:pPr>
              <w:keepNext/>
              <w:keepLines/>
              <w:spacing w:after="0"/>
              <w:jc w:val="center"/>
              <w:rPr>
                <w:rFonts w:ascii="Arial" w:hAnsi="Arial"/>
                <w:sz w:val="18"/>
              </w:rPr>
            </w:pPr>
          </w:p>
        </w:tc>
        <w:tc>
          <w:tcPr>
            <w:tcW w:w="851" w:type="dxa"/>
            <w:vMerge/>
            <w:tcBorders>
              <w:bottom w:val="nil"/>
            </w:tcBorders>
            <w:shd w:val="clear" w:color="auto" w:fill="auto"/>
            <w:vAlign w:val="center"/>
          </w:tcPr>
          <w:p w14:paraId="0AC44C76"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27B60B75"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0DE25103"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3E4A9AD6" w14:textId="77777777" w:rsidR="00E2030D" w:rsidRDefault="00E2030D" w:rsidP="001744A7">
            <w:pPr>
              <w:keepNext/>
              <w:keepLines/>
              <w:spacing w:after="0"/>
              <w:jc w:val="center"/>
              <w:rPr>
                <w:rFonts w:ascii="Arial" w:hAnsi="Arial"/>
                <w:sz w:val="18"/>
              </w:rPr>
            </w:pPr>
            <w:r>
              <w:rPr>
                <w:rFonts w:ascii="Arial" w:hAnsi="Arial"/>
                <w:sz w:val="18"/>
              </w:rPr>
              <w:t>-101.0</w:t>
            </w:r>
            <w:r>
              <w:rPr>
                <w:rFonts w:ascii="Arial" w:hAnsi="Arial"/>
                <w:sz w:val="18"/>
                <w:vertAlign w:val="superscript"/>
              </w:rPr>
              <w:t>4</w:t>
            </w:r>
          </w:p>
        </w:tc>
        <w:tc>
          <w:tcPr>
            <w:tcW w:w="921" w:type="dxa"/>
            <w:shd w:val="clear" w:color="auto" w:fill="auto"/>
            <w:vAlign w:val="center"/>
          </w:tcPr>
          <w:p w14:paraId="4F22C6CD" w14:textId="77777777" w:rsidR="00E2030D" w:rsidRDefault="00E2030D" w:rsidP="001744A7">
            <w:pPr>
              <w:keepNext/>
              <w:keepLines/>
              <w:spacing w:after="0"/>
              <w:jc w:val="center"/>
              <w:rPr>
                <w:rFonts w:ascii="Arial" w:hAnsi="Arial"/>
                <w:sz w:val="18"/>
              </w:rPr>
            </w:pPr>
            <w:r>
              <w:rPr>
                <w:rFonts w:ascii="Arial" w:hAnsi="Arial"/>
                <w:sz w:val="18"/>
              </w:rPr>
              <w:t>-98.0</w:t>
            </w:r>
            <w:r>
              <w:rPr>
                <w:rFonts w:ascii="Arial" w:hAnsi="Arial"/>
                <w:sz w:val="18"/>
                <w:vertAlign w:val="superscript"/>
              </w:rPr>
              <w:t>4</w:t>
            </w:r>
          </w:p>
        </w:tc>
        <w:tc>
          <w:tcPr>
            <w:tcW w:w="921" w:type="dxa"/>
            <w:shd w:val="clear" w:color="auto" w:fill="auto"/>
            <w:vAlign w:val="center"/>
          </w:tcPr>
          <w:p w14:paraId="0431961F"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7D58C919" w14:textId="77777777" w:rsidR="00E2030D" w:rsidRDefault="00E2030D" w:rsidP="001744A7">
            <w:pPr>
              <w:keepNext/>
              <w:keepLines/>
              <w:spacing w:after="0"/>
              <w:jc w:val="center"/>
              <w:rPr>
                <w:rFonts w:ascii="Arial" w:hAnsi="Arial"/>
                <w:sz w:val="18"/>
              </w:rPr>
            </w:pPr>
          </w:p>
        </w:tc>
        <w:tc>
          <w:tcPr>
            <w:tcW w:w="857" w:type="dxa"/>
            <w:vMerge/>
            <w:shd w:val="clear" w:color="auto" w:fill="auto"/>
            <w:vAlign w:val="center"/>
          </w:tcPr>
          <w:p w14:paraId="5227B9DE" w14:textId="77777777" w:rsidR="00E2030D" w:rsidRDefault="00E2030D" w:rsidP="001744A7">
            <w:pPr>
              <w:keepNext/>
              <w:keepLines/>
              <w:spacing w:after="0"/>
              <w:jc w:val="center"/>
              <w:rPr>
                <w:rFonts w:ascii="Arial" w:hAnsi="Arial"/>
                <w:sz w:val="18"/>
              </w:rPr>
            </w:pPr>
          </w:p>
        </w:tc>
      </w:tr>
      <w:tr w:rsidR="00E2030D" w14:paraId="7AFB3143" w14:textId="77777777" w:rsidTr="001744A7">
        <w:tblPrEx>
          <w:tblLook w:val="04A0" w:firstRow="1" w:lastRow="0" w:firstColumn="1" w:lastColumn="0" w:noHBand="0" w:noVBand="1"/>
        </w:tblPrEx>
        <w:trPr>
          <w:trHeight w:val="255"/>
          <w:jc w:val="center"/>
        </w:trPr>
        <w:tc>
          <w:tcPr>
            <w:tcW w:w="2247" w:type="dxa"/>
            <w:gridSpan w:val="2"/>
            <w:vMerge/>
            <w:shd w:val="clear" w:color="auto" w:fill="auto"/>
            <w:vAlign w:val="center"/>
          </w:tcPr>
          <w:p w14:paraId="32331064" w14:textId="77777777" w:rsidR="00E2030D" w:rsidRDefault="00E2030D" w:rsidP="001744A7">
            <w:pPr>
              <w:keepNext/>
              <w:keepLines/>
              <w:spacing w:after="0"/>
              <w:jc w:val="center"/>
              <w:rPr>
                <w:rFonts w:ascii="Arial" w:hAnsi="Arial"/>
                <w:sz w:val="18"/>
              </w:rPr>
            </w:pPr>
          </w:p>
        </w:tc>
        <w:tc>
          <w:tcPr>
            <w:tcW w:w="851" w:type="dxa"/>
            <w:vMerge w:val="restart"/>
            <w:shd w:val="clear" w:color="auto" w:fill="auto"/>
            <w:vAlign w:val="center"/>
          </w:tcPr>
          <w:p w14:paraId="6C088CD7" w14:textId="77777777" w:rsidR="00E2030D" w:rsidRPr="00506932" w:rsidRDefault="00E2030D" w:rsidP="001744A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6</w:t>
            </w:r>
          </w:p>
        </w:tc>
        <w:tc>
          <w:tcPr>
            <w:tcW w:w="921" w:type="dxa"/>
            <w:shd w:val="clear" w:color="auto" w:fill="auto"/>
            <w:vAlign w:val="center"/>
          </w:tcPr>
          <w:p w14:paraId="1F0FFD02"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4369F497"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52D92DE7" w14:textId="77777777" w:rsidR="00E2030D" w:rsidRDefault="00E2030D" w:rsidP="001744A7">
            <w:pPr>
              <w:keepNext/>
              <w:keepLines/>
              <w:spacing w:after="0"/>
              <w:jc w:val="center"/>
              <w:rPr>
                <w:rFonts w:ascii="Arial" w:hAnsi="Arial"/>
                <w:sz w:val="18"/>
              </w:rPr>
            </w:pPr>
            <w:r>
              <w:rPr>
                <w:rFonts w:ascii="Arial" w:hAnsi="Arial"/>
                <w:sz w:val="18"/>
              </w:rPr>
              <w:t>-98.8</w:t>
            </w:r>
          </w:p>
        </w:tc>
        <w:tc>
          <w:tcPr>
            <w:tcW w:w="921" w:type="dxa"/>
            <w:shd w:val="clear" w:color="auto" w:fill="auto"/>
            <w:vAlign w:val="center"/>
          </w:tcPr>
          <w:p w14:paraId="70C2EA15" w14:textId="77777777" w:rsidR="00E2030D" w:rsidRDefault="00E2030D" w:rsidP="001744A7">
            <w:pPr>
              <w:keepNext/>
              <w:keepLines/>
              <w:spacing w:after="0"/>
              <w:jc w:val="center"/>
              <w:rPr>
                <w:rFonts w:ascii="Arial" w:hAnsi="Arial"/>
                <w:sz w:val="18"/>
              </w:rPr>
            </w:pPr>
            <w:r>
              <w:rPr>
                <w:rFonts w:ascii="Arial" w:eastAsia="SimSun" w:hAnsi="Arial"/>
                <w:sz w:val="18"/>
              </w:rPr>
              <w:t>-95.8</w:t>
            </w:r>
          </w:p>
        </w:tc>
        <w:tc>
          <w:tcPr>
            <w:tcW w:w="921" w:type="dxa"/>
            <w:shd w:val="clear" w:color="auto" w:fill="auto"/>
            <w:vAlign w:val="center"/>
          </w:tcPr>
          <w:p w14:paraId="009B0871" w14:textId="77777777" w:rsidR="00E2030D" w:rsidRDefault="00E2030D" w:rsidP="001744A7">
            <w:pPr>
              <w:keepNext/>
              <w:keepLines/>
              <w:spacing w:after="0"/>
              <w:jc w:val="center"/>
              <w:rPr>
                <w:rFonts w:ascii="Arial" w:hAnsi="Arial"/>
                <w:sz w:val="18"/>
              </w:rPr>
            </w:pPr>
            <w:r>
              <w:rPr>
                <w:rFonts w:ascii="Arial" w:hAnsi="Arial"/>
                <w:sz w:val="18"/>
              </w:rPr>
              <w:t>-94</w:t>
            </w:r>
          </w:p>
        </w:tc>
        <w:tc>
          <w:tcPr>
            <w:tcW w:w="922" w:type="dxa"/>
            <w:shd w:val="clear" w:color="auto" w:fill="auto"/>
            <w:vAlign w:val="center"/>
          </w:tcPr>
          <w:p w14:paraId="569F7E3D" w14:textId="77777777" w:rsidR="00E2030D" w:rsidRDefault="00E2030D" w:rsidP="001744A7">
            <w:pPr>
              <w:keepNext/>
              <w:keepLines/>
              <w:spacing w:after="0"/>
              <w:jc w:val="center"/>
              <w:rPr>
                <w:rFonts w:ascii="Arial" w:hAnsi="Arial"/>
                <w:sz w:val="18"/>
              </w:rPr>
            </w:pPr>
            <w:r>
              <w:rPr>
                <w:rFonts w:ascii="Arial" w:hAnsi="Arial"/>
                <w:sz w:val="18"/>
              </w:rPr>
              <w:t>-92.8</w:t>
            </w:r>
          </w:p>
        </w:tc>
        <w:tc>
          <w:tcPr>
            <w:tcW w:w="857" w:type="dxa"/>
            <w:vMerge/>
            <w:shd w:val="clear" w:color="auto" w:fill="auto"/>
            <w:vAlign w:val="center"/>
          </w:tcPr>
          <w:p w14:paraId="3FBAC3ED" w14:textId="77777777" w:rsidR="00E2030D" w:rsidRDefault="00E2030D" w:rsidP="001744A7">
            <w:pPr>
              <w:keepNext/>
              <w:keepLines/>
              <w:spacing w:after="0"/>
              <w:jc w:val="center"/>
              <w:rPr>
                <w:rFonts w:ascii="Arial" w:hAnsi="Arial"/>
                <w:sz w:val="18"/>
              </w:rPr>
            </w:pPr>
          </w:p>
        </w:tc>
      </w:tr>
      <w:tr w:rsidR="00E2030D" w14:paraId="5A672611" w14:textId="77777777" w:rsidTr="001744A7">
        <w:tblPrEx>
          <w:tblLook w:val="04A0" w:firstRow="1" w:lastRow="0" w:firstColumn="1" w:lastColumn="0" w:noHBand="0" w:noVBand="1"/>
        </w:tblPrEx>
        <w:trPr>
          <w:trHeight w:val="255"/>
          <w:jc w:val="center"/>
        </w:trPr>
        <w:tc>
          <w:tcPr>
            <w:tcW w:w="2247" w:type="dxa"/>
            <w:gridSpan w:val="2"/>
            <w:vMerge/>
            <w:tcBorders>
              <w:bottom w:val="nil"/>
            </w:tcBorders>
            <w:shd w:val="clear" w:color="auto" w:fill="auto"/>
            <w:vAlign w:val="center"/>
          </w:tcPr>
          <w:p w14:paraId="119DD333" w14:textId="77777777" w:rsidR="00E2030D" w:rsidRDefault="00E2030D" w:rsidP="001744A7">
            <w:pPr>
              <w:keepNext/>
              <w:keepLines/>
              <w:spacing w:after="0"/>
              <w:jc w:val="center"/>
              <w:rPr>
                <w:rFonts w:ascii="Arial" w:hAnsi="Arial"/>
                <w:sz w:val="18"/>
              </w:rPr>
            </w:pPr>
          </w:p>
        </w:tc>
        <w:tc>
          <w:tcPr>
            <w:tcW w:w="851" w:type="dxa"/>
            <w:vMerge/>
            <w:tcBorders>
              <w:bottom w:val="nil"/>
            </w:tcBorders>
            <w:shd w:val="clear" w:color="auto" w:fill="auto"/>
            <w:vAlign w:val="center"/>
          </w:tcPr>
          <w:p w14:paraId="6EBC08BE"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3EA84A39" w14:textId="77777777" w:rsidR="00E2030D" w:rsidRDefault="00E2030D" w:rsidP="001744A7">
            <w:pPr>
              <w:keepNext/>
              <w:keepLines/>
              <w:spacing w:after="0"/>
              <w:jc w:val="center"/>
              <w:rPr>
                <w:rFonts w:ascii="Arial" w:hAnsi="Arial"/>
                <w:sz w:val="18"/>
              </w:rPr>
            </w:pPr>
          </w:p>
        </w:tc>
        <w:tc>
          <w:tcPr>
            <w:tcW w:w="921" w:type="dxa"/>
            <w:shd w:val="clear" w:color="auto" w:fill="auto"/>
            <w:vAlign w:val="center"/>
          </w:tcPr>
          <w:p w14:paraId="59344772" w14:textId="77777777" w:rsidR="00E2030D" w:rsidRDefault="00E2030D" w:rsidP="001744A7">
            <w:pPr>
              <w:keepNext/>
              <w:keepLines/>
              <w:spacing w:after="0"/>
              <w:jc w:val="center"/>
              <w:rPr>
                <w:rFonts w:ascii="Arial" w:hAnsi="Arial"/>
                <w:sz w:val="18"/>
              </w:rPr>
            </w:pPr>
          </w:p>
        </w:tc>
        <w:tc>
          <w:tcPr>
            <w:tcW w:w="922" w:type="dxa"/>
            <w:shd w:val="clear" w:color="auto" w:fill="auto"/>
            <w:vAlign w:val="center"/>
          </w:tcPr>
          <w:p w14:paraId="45A5B8FB" w14:textId="77777777" w:rsidR="00E2030D" w:rsidRDefault="00E2030D" w:rsidP="001744A7">
            <w:pPr>
              <w:keepNext/>
              <w:keepLines/>
              <w:spacing w:after="0"/>
              <w:jc w:val="center"/>
              <w:rPr>
                <w:rFonts w:ascii="Arial" w:hAnsi="Arial"/>
                <w:sz w:val="18"/>
              </w:rPr>
            </w:pPr>
            <w:r>
              <w:rPr>
                <w:rFonts w:ascii="Arial" w:eastAsia="ＭＳ 明朝" w:hAnsi="Arial"/>
                <w:sz w:val="18"/>
              </w:rPr>
              <w:t>-101.5</w:t>
            </w:r>
            <w:r>
              <w:rPr>
                <w:rFonts w:ascii="Arial" w:hAnsi="Arial"/>
                <w:sz w:val="18"/>
                <w:vertAlign w:val="superscript"/>
                <w:lang w:eastAsia="ko-KR"/>
              </w:rPr>
              <w:t>4</w:t>
            </w:r>
          </w:p>
        </w:tc>
        <w:tc>
          <w:tcPr>
            <w:tcW w:w="921" w:type="dxa"/>
            <w:shd w:val="clear" w:color="auto" w:fill="auto"/>
            <w:vAlign w:val="center"/>
          </w:tcPr>
          <w:p w14:paraId="01B6437D" w14:textId="77777777" w:rsidR="00E2030D" w:rsidRDefault="00E2030D" w:rsidP="001744A7">
            <w:pPr>
              <w:keepNext/>
              <w:keepLines/>
              <w:spacing w:after="0"/>
              <w:jc w:val="center"/>
              <w:rPr>
                <w:rFonts w:ascii="Arial" w:hAnsi="Arial"/>
                <w:sz w:val="18"/>
              </w:rPr>
            </w:pPr>
            <w:r>
              <w:rPr>
                <w:rFonts w:ascii="Arial" w:eastAsia="ＭＳ 明朝" w:hAnsi="Arial"/>
                <w:sz w:val="18"/>
              </w:rPr>
              <w:t>-98.5</w:t>
            </w:r>
            <w:r>
              <w:rPr>
                <w:rFonts w:ascii="Arial" w:hAnsi="Arial"/>
                <w:sz w:val="18"/>
                <w:vertAlign w:val="superscript"/>
                <w:lang w:eastAsia="ko-KR"/>
              </w:rPr>
              <w:t>4</w:t>
            </w:r>
          </w:p>
        </w:tc>
        <w:tc>
          <w:tcPr>
            <w:tcW w:w="921" w:type="dxa"/>
            <w:shd w:val="clear" w:color="auto" w:fill="auto"/>
            <w:vAlign w:val="center"/>
          </w:tcPr>
          <w:p w14:paraId="4847BEC4" w14:textId="77777777" w:rsidR="00E2030D" w:rsidRDefault="00E2030D" w:rsidP="001744A7">
            <w:pPr>
              <w:keepNext/>
              <w:keepLines/>
              <w:spacing w:after="0"/>
              <w:jc w:val="center"/>
              <w:rPr>
                <w:rFonts w:ascii="Arial" w:hAnsi="Arial"/>
                <w:sz w:val="18"/>
              </w:rPr>
            </w:pPr>
            <w:r>
              <w:rPr>
                <w:rFonts w:ascii="Arial" w:eastAsia="ＭＳ 明朝" w:hAnsi="Arial"/>
                <w:sz w:val="18"/>
              </w:rPr>
              <w:t>-96.7</w:t>
            </w:r>
            <w:r>
              <w:rPr>
                <w:rFonts w:ascii="Arial" w:hAnsi="Arial"/>
                <w:sz w:val="18"/>
                <w:vertAlign w:val="superscript"/>
                <w:lang w:eastAsia="ko-KR"/>
              </w:rPr>
              <w:t>4</w:t>
            </w:r>
          </w:p>
        </w:tc>
        <w:tc>
          <w:tcPr>
            <w:tcW w:w="922" w:type="dxa"/>
            <w:shd w:val="clear" w:color="auto" w:fill="auto"/>
            <w:vAlign w:val="center"/>
          </w:tcPr>
          <w:p w14:paraId="036E536E" w14:textId="77777777" w:rsidR="00E2030D" w:rsidRDefault="00E2030D" w:rsidP="001744A7">
            <w:pPr>
              <w:keepNext/>
              <w:keepLines/>
              <w:spacing w:after="0"/>
              <w:jc w:val="center"/>
              <w:rPr>
                <w:rFonts w:ascii="Arial" w:hAnsi="Arial"/>
                <w:sz w:val="18"/>
              </w:rPr>
            </w:pPr>
            <w:r>
              <w:rPr>
                <w:rFonts w:ascii="Arial" w:eastAsia="ＭＳ 明朝" w:hAnsi="Arial"/>
                <w:sz w:val="18"/>
              </w:rPr>
              <w:t>-95.5</w:t>
            </w:r>
            <w:r>
              <w:rPr>
                <w:rFonts w:ascii="Arial" w:hAnsi="Arial"/>
                <w:sz w:val="18"/>
                <w:vertAlign w:val="superscript"/>
                <w:lang w:eastAsia="ko-KR"/>
              </w:rPr>
              <w:t>4</w:t>
            </w:r>
          </w:p>
        </w:tc>
        <w:tc>
          <w:tcPr>
            <w:tcW w:w="857" w:type="dxa"/>
            <w:vMerge/>
            <w:tcBorders>
              <w:bottom w:val="nil"/>
            </w:tcBorders>
            <w:shd w:val="clear" w:color="auto" w:fill="auto"/>
            <w:vAlign w:val="center"/>
          </w:tcPr>
          <w:p w14:paraId="3A834E7F" w14:textId="77777777" w:rsidR="00E2030D" w:rsidRDefault="00E2030D" w:rsidP="001744A7">
            <w:pPr>
              <w:keepNext/>
              <w:keepLines/>
              <w:spacing w:after="0"/>
              <w:jc w:val="center"/>
              <w:rPr>
                <w:rFonts w:ascii="Arial" w:hAnsi="Arial"/>
                <w:sz w:val="18"/>
              </w:rPr>
            </w:pPr>
          </w:p>
        </w:tc>
      </w:tr>
      <w:tr w:rsidR="00E2030D" w:rsidRPr="00C91B7C" w14:paraId="449B75E8" w14:textId="77777777" w:rsidTr="001744A7">
        <w:trPr>
          <w:gridBefore w:val="1"/>
          <w:wBefore w:w="113" w:type="dxa"/>
          <w:trHeight w:val="255"/>
          <w:jc w:val="center"/>
        </w:trPr>
        <w:tc>
          <w:tcPr>
            <w:tcW w:w="2134" w:type="dxa"/>
            <w:tcBorders>
              <w:bottom w:val="nil"/>
            </w:tcBorders>
            <w:shd w:val="clear" w:color="auto" w:fill="auto"/>
            <w:vAlign w:val="center"/>
          </w:tcPr>
          <w:p w14:paraId="422C4267" w14:textId="77777777" w:rsidR="00E2030D" w:rsidRPr="00C91B7C" w:rsidRDefault="00E2030D" w:rsidP="001744A7">
            <w:pPr>
              <w:pStyle w:val="TAC"/>
            </w:pPr>
            <w:r>
              <w:t>CA_2A-5A-30A-66A-66A</w:t>
            </w:r>
          </w:p>
        </w:tc>
        <w:tc>
          <w:tcPr>
            <w:tcW w:w="851" w:type="dxa"/>
            <w:tcBorders>
              <w:bottom w:val="nil"/>
            </w:tcBorders>
            <w:shd w:val="clear" w:color="auto" w:fill="auto"/>
            <w:vAlign w:val="center"/>
          </w:tcPr>
          <w:p w14:paraId="36FC364C" w14:textId="77777777" w:rsidR="00E2030D" w:rsidRPr="00C91B7C" w:rsidRDefault="00E2030D" w:rsidP="001744A7">
            <w:pPr>
              <w:pStyle w:val="TAC"/>
            </w:pPr>
            <w:r>
              <w:t>2</w:t>
            </w:r>
          </w:p>
        </w:tc>
        <w:tc>
          <w:tcPr>
            <w:tcW w:w="921" w:type="dxa"/>
            <w:shd w:val="clear" w:color="auto" w:fill="auto"/>
            <w:vAlign w:val="center"/>
          </w:tcPr>
          <w:p w14:paraId="04BBC307" w14:textId="77777777" w:rsidR="00E2030D" w:rsidRPr="00C91B7C" w:rsidRDefault="00E2030D" w:rsidP="001744A7">
            <w:pPr>
              <w:pStyle w:val="TAC"/>
            </w:pPr>
          </w:p>
        </w:tc>
        <w:tc>
          <w:tcPr>
            <w:tcW w:w="921" w:type="dxa"/>
            <w:shd w:val="clear" w:color="auto" w:fill="auto"/>
            <w:vAlign w:val="center"/>
          </w:tcPr>
          <w:p w14:paraId="3235869C" w14:textId="77777777" w:rsidR="00E2030D" w:rsidRPr="00C91B7C" w:rsidRDefault="00E2030D" w:rsidP="001744A7">
            <w:pPr>
              <w:pStyle w:val="TAC"/>
            </w:pPr>
          </w:p>
        </w:tc>
        <w:tc>
          <w:tcPr>
            <w:tcW w:w="922" w:type="dxa"/>
            <w:shd w:val="clear" w:color="auto" w:fill="auto"/>
            <w:vAlign w:val="center"/>
          </w:tcPr>
          <w:p w14:paraId="4A79E8CF" w14:textId="77777777" w:rsidR="00E2030D" w:rsidRPr="00C91B7C" w:rsidRDefault="00E2030D" w:rsidP="001744A7">
            <w:pPr>
              <w:pStyle w:val="TAC"/>
            </w:pPr>
            <w:r w:rsidRPr="00C91B7C">
              <w:t>-97,3</w:t>
            </w:r>
          </w:p>
        </w:tc>
        <w:tc>
          <w:tcPr>
            <w:tcW w:w="921" w:type="dxa"/>
            <w:shd w:val="clear" w:color="auto" w:fill="auto"/>
            <w:vAlign w:val="center"/>
          </w:tcPr>
          <w:p w14:paraId="41E53ABF" w14:textId="77777777" w:rsidR="00E2030D" w:rsidRPr="00C91B7C" w:rsidRDefault="00E2030D" w:rsidP="001744A7">
            <w:pPr>
              <w:pStyle w:val="TAC"/>
            </w:pPr>
            <w:r w:rsidRPr="00C91B7C">
              <w:t>-94,3</w:t>
            </w:r>
          </w:p>
        </w:tc>
        <w:tc>
          <w:tcPr>
            <w:tcW w:w="921" w:type="dxa"/>
            <w:shd w:val="clear" w:color="auto" w:fill="auto"/>
            <w:vAlign w:val="center"/>
          </w:tcPr>
          <w:p w14:paraId="120B7A4C" w14:textId="77777777" w:rsidR="00E2030D" w:rsidRPr="00C91B7C" w:rsidRDefault="00E2030D" w:rsidP="001744A7">
            <w:pPr>
              <w:pStyle w:val="TAC"/>
            </w:pPr>
            <w:r w:rsidRPr="00C91B7C">
              <w:t>-92.5</w:t>
            </w:r>
          </w:p>
        </w:tc>
        <w:tc>
          <w:tcPr>
            <w:tcW w:w="922" w:type="dxa"/>
            <w:shd w:val="clear" w:color="auto" w:fill="auto"/>
            <w:vAlign w:val="center"/>
          </w:tcPr>
          <w:p w14:paraId="5D5F5EF8" w14:textId="77777777" w:rsidR="00E2030D" w:rsidRPr="00C91B7C" w:rsidRDefault="00E2030D" w:rsidP="001744A7">
            <w:pPr>
              <w:pStyle w:val="TAC"/>
            </w:pPr>
            <w:r w:rsidRPr="00C91B7C">
              <w:t>-91,3</w:t>
            </w:r>
          </w:p>
        </w:tc>
        <w:tc>
          <w:tcPr>
            <w:tcW w:w="857" w:type="dxa"/>
            <w:tcBorders>
              <w:bottom w:val="nil"/>
            </w:tcBorders>
            <w:shd w:val="clear" w:color="auto" w:fill="auto"/>
            <w:vAlign w:val="center"/>
          </w:tcPr>
          <w:p w14:paraId="2ECB3420" w14:textId="77777777" w:rsidR="00E2030D" w:rsidRPr="00C91B7C" w:rsidRDefault="00E2030D" w:rsidP="001744A7">
            <w:pPr>
              <w:pStyle w:val="TAC"/>
            </w:pPr>
            <w:r>
              <w:t>FDD</w:t>
            </w:r>
          </w:p>
        </w:tc>
      </w:tr>
      <w:tr w:rsidR="00E2030D" w:rsidRPr="00C91B7C" w14:paraId="48E05D4A" w14:textId="77777777" w:rsidTr="001744A7">
        <w:trPr>
          <w:gridBefore w:val="1"/>
          <w:wBefore w:w="113" w:type="dxa"/>
          <w:trHeight w:val="255"/>
          <w:jc w:val="center"/>
        </w:trPr>
        <w:tc>
          <w:tcPr>
            <w:tcW w:w="2134" w:type="dxa"/>
            <w:tcBorders>
              <w:top w:val="nil"/>
              <w:bottom w:val="nil"/>
            </w:tcBorders>
            <w:shd w:val="clear" w:color="auto" w:fill="auto"/>
            <w:vAlign w:val="center"/>
          </w:tcPr>
          <w:p w14:paraId="1B072DA9" w14:textId="77777777" w:rsidR="00E2030D" w:rsidRPr="00C91B7C" w:rsidRDefault="00E2030D" w:rsidP="001744A7">
            <w:pPr>
              <w:pStyle w:val="TAH"/>
            </w:pPr>
          </w:p>
        </w:tc>
        <w:tc>
          <w:tcPr>
            <w:tcW w:w="851" w:type="dxa"/>
            <w:tcBorders>
              <w:top w:val="nil"/>
            </w:tcBorders>
            <w:shd w:val="clear" w:color="auto" w:fill="auto"/>
            <w:vAlign w:val="center"/>
          </w:tcPr>
          <w:p w14:paraId="7D6F60D7" w14:textId="77777777" w:rsidR="00E2030D" w:rsidRPr="00C91B7C" w:rsidRDefault="00E2030D" w:rsidP="001744A7">
            <w:pPr>
              <w:pStyle w:val="TAC"/>
            </w:pPr>
          </w:p>
        </w:tc>
        <w:tc>
          <w:tcPr>
            <w:tcW w:w="921" w:type="dxa"/>
            <w:shd w:val="clear" w:color="auto" w:fill="auto"/>
            <w:vAlign w:val="center"/>
          </w:tcPr>
          <w:p w14:paraId="34E31E01" w14:textId="77777777" w:rsidR="00E2030D" w:rsidRPr="00C91B7C" w:rsidRDefault="00E2030D" w:rsidP="001744A7">
            <w:pPr>
              <w:pStyle w:val="TAC"/>
            </w:pPr>
          </w:p>
        </w:tc>
        <w:tc>
          <w:tcPr>
            <w:tcW w:w="921" w:type="dxa"/>
            <w:shd w:val="clear" w:color="auto" w:fill="auto"/>
            <w:vAlign w:val="center"/>
          </w:tcPr>
          <w:p w14:paraId="0802D69F" w14:textId="77777777" w:rsidR="00E2030D" w:rsidRPr="00C91B7C" w:rsidRDefault="00E2030D" w:rsidP="001744A7">
            <w:pPr>
              <w:pStyle w:val="TAC"/>
            </w:pPr>
          </w:p>
        </w:tc>
        <w:tc>
          <w:tcPr>
            <w:tcW w:w="922" w:type="dxa"/>
            <w:shd w:val="clear" w:color="auto" w:fill="auto"/>
            <w:vAlign w:val="center"/>
          </w:tcPr>
          <w:p w14:paraId="6FF04576" w14:textId="77777777" w:rsidR="00E2030D" w:rsidRPr="00C91B7C" w:rsidRDefault="00E2030D" w:rsidP="001744A7">
            <w:pPr>
              <w:pStyle w:val="TAC"/>
            </w:pPr>
            <w:r w:rsidRPr="00C91B7C">
              <w:t>-100.0</w:t>
            </w:r>
            <w:r w:rsidRPr="00C91B7C">
              <w:rPr>
                <w:vertAlign w:val="superscript"/>
                <w:lang w:eastAsia="zh-TW"/>
              </w:rPr>
              <w:t>4</w:t>
            </w:r>
          </w:p>
        </w:tc>
        <w:tc>
          <w:tcPr>
            <w:tcW w:w="921" w:type="dxa"/>
            <w:shd w:val="clear" w:color="auto" w:fill="auto"/>
            <w:vAlign w:val="center"/>
          </w:tcPr>
          <w:p w14:paraId="6FA5A671" w14:textId="77777777" w:rsidR="00E2030D" w:rsidRPr="00C91B7C" w:rsidRDefault="00E2030D" w:rsidP="001744A7">
            <w:pPr>
              <w:pStyle w:val="TAC"/>
            </w:pPr>
            <w:r w:rsidRPr="00C91B7C">
              <w:t>-97.0</w:t>
            </w:r>
            <w:r w:rsidRPr="00C91B7C">
              <w:rPr>
                <w:vertAlign w:val="superscript"/>
                <w:lang w:eastAsia="zh-TW"/>
              </w:rPr>
              <w:t>4</w:t>
            </w:r>
          </w:p>
        </w:tc>
        <w:tc>
          <w:tcPr>
            <w:tcW w:w="921" w:type="dxa"/>
            <w:shd w:val="clear" w:color="auto" w:fill="auto"/>
            <w:vAlign w:val="center"/>
          </w:tcPr>
          <w:p w14:paraId="40EF3084" w14:textId="77777777" w:rsidR="00E2030D" w:rsidRPr="00C91B7C" w:rsidRDefault="00E2030D" w:rsidP="001744A7">
            <w:pPr>
              <w:pStyle w:val="TAC"/>
            </w:pPr>
            <w:r w:rsidRPr="00C91B7C">
              <w:t>-95.2</w:t>
            </w:r>
            <w:r w:rsidRPr="00C91B7C">
              <w:rPr>
                <w:vertAlign w:val="superscript"/>
                <w:lang w:eastAsia="zh-TW"/>
              </w:rPr>
              <w:t>4</w:t>
            </w:r>
          </w:p>
        </w:tc>
        <w:tc>
          <w:tcPr>
            <w:tcW w:w="922" w:type="dxa"/>
            <w:shd w:val="clear" w:color="auto" w:fill="auto"/>
            <w:vAlign w:val="center"/>
          </w:tcPr>
          <w:p w14:paraId="33250E59" w14:textId="77777777" w:rsidR="00E2030D" w:rsidRPr="00C91B7C" w:rsidRDefault="00E2030D" w:rsidP="001744A7">
            <w:pPr>
              <w:pStyle w:val="TAC"/>
            </w:pPr>
            <w:r w:rsidRPr="00C91B7C">
              <w:t>-94.0</w:t>
            </w:r>
            <w:r w:rsidRPr="00C91B7C">
              <w:rPr>
                <w:vertAlign w:val="superscript"/>
                <w:lang w:eastAsia="zh-TW"/>
              </w:rPr>
              <w:t>4</w:t>
            </w:r>
          </w:p>
        </w:tc>
        <w:tc>
          <w:tcPr>
            <w:tcW w:w="857" w:type="dxa"/>
            <w:tcBorders>
              <w:top w:val="nil"/>
              <w:bottom w:val="nil"/>
            </w:tcBorders>
            <w:shd w:val="clear" w:color="auto" w:fill="auto"/>
            <w:vAlign w:val="center"/>
          </w:tcPr>
          <w:p w14:paraId="2FA4305E" w14:textId="77777777" w:rsidR="00E2030D" w:rsidRPr="00C91B7C" w:rsidRDefault="00E2030D" w:rsidP="001744A7">
            <w:pPr>
              <w:pStyle w:val="TAC"/>
            </w:pPr>
          </w:p>
        </w:tc>
      </w:tr>
      <w:tr w:rsidR="00E2030D" w:rsidRPr="00C91B7C" w14:paraId="11C74C63" w14:textId="77777777" w:rsidTr="001744A7">
        <w:trPr>
          <w:gridBefore w:val="1"/>
          <w:wBefore w:w="113" w:type="dxa"/>
          <w:trHeight w:val="255"/>
          <w:jc w:val="center"/>
        </w:trPr>
        <w:tc>
          <w:tcPr>
            <w:tcW w:w="2134" w:type="dxa"/>
            <w:tcBorders>
              <w:top w:val="nil"/>
              <w:bottom w:val="nil"/>
            </w:tcBorders>
            <w:shd w:val="clear" w:color="auto" w:fill="auto"/>
            <w:vAlign w:val="center"/>
          </w:tcPr>
          <w:p w14:paraId="6267C33C" w14:textId="77777777" w:rsidR="00E2030D" w:rsidRPr="00C91B7C" w:rsidRDefault="00E2030D" w:rsidP="001744A7">
            <w:pPr>
              <w:pStyle w:val="TAH"/>
            </w:pPr>
          </w:p>
        </w:tc>
        <w:tc>
          <w:tcPr>
            <w:tcW w:w="851" w:type="dxa"/>
            <w:tcBorders>
              <w:bottom w:val="single" w:sz="4" w:space="0" w:color="auto"/>
            </w:tcBorders>
            <w:shd w:val="clear" w:color="auto" w:fill="auto"/>
            <w:vAlign w:val="center"/>
          </w:tcPr>
          <w:p w14:paraId="41B9CF74" w14:textId="77777777" w:rsidR="00E2030D" w:rsidRPr="00C91B7C" w:rsidRDefault="00E2030D" w:rsidP="001744A7">
            <w:pPr>
              <w:pStyle w:val="TAC"/>
            </w:pPr>
            <w:r w:rsidRPr="00C91B7C">
              <w:t>5</w:t>
            </w:r>
          </w:p>
        </w:tc>
        <w:tc>
          <w:tcPr>
            <w:tcW w:w="921" w:type="dxa"/>
            <w:shd w:val="clear" w:color="auto" w:fill="auto"/>
            <w:vAlign w:val="center"/>
          </w:tcPr>
          <w:p w14:paraId="10587C3F" w14:textId="77777777" w:rsidR="00E2030D" w:rsidRPr="00C91B7C" w:rsidRDefault="00E2030D" w:rsidP="001744A7">
            <w:pPr>
              <w:pStyle w:val="TAC"/>
            </w:pPr>
          </w:p>
        </w:tc>
        <w:tc>
          <w:tcPr>
            <w:tcW w:w="921" w:type="dxa"/>
            <w:shd w:val="clear" w:color="auto" w:fill="auto"/>
            <w:vAlign w:val="center"/>
          </w:tcPr>
          <w:p w14:paraId="2DA32DF7" w14:textId="77777777" w:rsidR="00E2030D" w:rsidRPr="00C91B7C" w:rsidRDefault="00E2030D" w:rsidP="001744A7">
            <w:pPr>
              <w:pStyle w:val="TAC"/>
            </w:pPr>
          </w:p>
        </w:tc>
        <w:tc>
          <w:tcPr>
            <w:tcW w:w="922" w:type="dxa"/>
            <w:shd w:val="clear" w:color="auto" w:fill="auto"/>
            <w:vAlign w:val="center"/>
          </w:tcPr>
          <w:p w14:paraId="68273598" w14:textId="77777777" w:rsidR="00E2030D" w:rsidRPr="00C91B7C" w:rsidRDefault="00E2030D" w:rsidP="001744A7">
            <w:pPr>
              <w:pStyle w:val="TAC"/>
            </w:pPr>
            <w:r w:rsidRPr="00C91B7C">
              <w:rPr>
                <w:rFonts w:eastAsia="PMingLiU"/>
                <w:lang w:eastAsia="zh-TW"/>
              </w:rPr>
              <w:t>-97.3</w:t>
            </w:r>
          </w:p>
        </w:tc>
        <w:tc>
          <w:tcPr>
            <w:tcW w:w="921" w:type="dxa"/>
            <w:shd w:val="clear" w:color="auto" w:fill="auto"/>
            <w:vAlign w:val="center"/>
          </w:tcPr>
          <w:p w14:paraId="433FF264" w14:textId="77777777" w:rsidR="00E2030D" w:rsidRPr="00C91B7C" w:rsidRDefault="00E2030D" w:rsidP="001744A7">
            <w:pPr>
              <w:pStyle w:val="TAC"/>
            </w:pPr>
            <w:r w:rsidRPr="00C91B7C">
              <w:rPr>
                <w:rFonts w:eastAsia="PMingLiU"/>
                <w:lang w:eastAsia="zh-TW"/>
              </w:rPr>
              <w:t>-94.3</w:t>
            </w:r>
          </w:p>
        </w:tc>
        <w:tc>
          <w:tcPr>
            <w:tcW w:w="921" w:type="dxa"/>
            <w:shd w:val="clear" w:color="auto" w:fill="auto"/>
            <w:vAlign w:val="center"/>
          </w:tcPr>
          <w:p w14:paraId="0742CEEF" w14:textId="77777777" w:rsidR="00E2030D" w:rsidRPr="00C91B7C" w:rsidRDefault="00E2030D" w:rsidP="001744A7">
            <w:pPr>
              <w:pStyle w:val="TAC"/>
            </w:pPr>
          </w:p>
        </w:tc>
        <w:tc>
          <w:tcPr>
            <w:tcW w:w="922" w:type="dxa"/>
            <w:shd w:val="clear" w:color="auto" w:fill="auto"/>
            <w:vAlign w:val="center"/>
          </w:tcPr>
          <w:p w14:paraId="290949D1" w14:textId="77777777" w:rsidR="00E2030D" w:rsidRPr="00C91B7C" w:rsidRDefault="00E2030D" w:rsidP="001744A7">
            <w:pPr>
              <w:pStyle w:val="TAC"/>
            </w:pPr>
          </w:p>
        </w:tc>
        <w:tc>
          <w:tcPr>
            <w:tcW w:w="857" w:type="dxa"/>
            <w:tcBorders>
              <w:top w:val="nil"/>
              <w:bottom w:val="nil"/>
            </w:tcBorders>
            <w:shd w:val="clear" w:color="auto" w:fill="auto"/>
            <w:vAlign w:val="center"/>
          </w:tcPr>
          <w:p w14:paraId="6461AA18" w14:textId="77777777" w:rsidR="00E2030D" w:rsidRPr="00C91B7C" w:rsidRDefault="00E2030D" w:rsidP="001744A7">
            <w:pPr>
              <w:pStyle w:val="TAC"/>
            </w:pPr>
          </w:p>
        </w:tc>
      </w:tr>
      <w:tr w:rsidR="00E2030D" w:rsidRPr="00C91B7C" w14:paraId="2652695A" w14:textId="77777777" w:rsidTr="001744A7">
        <w:trPr>
          <w:gridBefore w:val="1"/>
          <w:wBefore w:w="113" w:type="dxa"/>
          <w:trHeight w:val="255"/>
          <w:jc w:val="center"/>
        </w:trPr>
        <w:tc>
          <w:tcPr>
            <w:tcW w:w="2134" w:type="dxa"/>
            <w:tcBorders>
              <w:top w:val="nil"/>
              <w:bottom w:val="nil"/>
            </w:tcBorders>
            <w:shd w:val="clear" w:color="auto" w:fill="auto"/>
            <w:vAlign w:val="center"/>
          </w:tcPr>
          <w:p w14:paraId="25CA3A7F" w14:textId="77777777" w:rsidR="00E2030D" w:rsidRPr="00C91B7C" w:rsidRDefault="00E2030D" w:rsidP="001744A7">
            <w:pPr>
              <w:pStyle w:val="TAH"/>
            </w:pPr>
          </w:p>
        </w:tc>
        <w:tc>
          <w:tcPr>
            <w:tcW w:w="851" w:type="dxa"/>
            <w:tcBorders>
              <w:bottom w:val="nil"/>
            </w:tcBorders>
            <w:shd w:val="clear" w:color="auto" w:fill="auto"/>
            <w:vAlign w:val="center"/>
          </w:tcPr>
          <w:p w14:paraId="5A32ED61" w14:textId="77777777" w:rsidR="00E2030D" w:rsidRPr="00C91B7C" w:rsidRDefault="00E2030D" w:rsidP="001744A7">
            <w:pPr>
              <w:pStyle w:val="TAC"/>
            </w:pPr>
            <w:r>
              <w:t>30</w:t>
            </w:r>
          </w:p>
        </w:tc>
        <w:tc>
          <w:tcPr>
            <w:tcW w:w="921" w:type="dxa"/>
            <w:shd w:val="clear" w:color="auto" w:fill="auto"/>
            <w:vAlign w:val="center"/>
          </w:tcPr>
          <w:p w14:paraId="6EC99ADF" w14:textId="77777777" w:rsidR="00E2030D" w:rsidRPr="00C91B7C" w:rsidRDefault="00E2030D" w:rsidP="001744A7">
            <w:pPr>
              <w:pStyle w:val="TAC"/>
            </w:pPr>
          </w:p>
        </w:tc>
        <w:tc>
          <w:tcPr>
            <w:tcW w:w="921" w:type="dxa"/>
            <w:shd w:val="clear" w:color="auto" w:fill="auto"/>
            <w:vAlign w:val="center"/>
          </w:tcPr>
          <w:p w14:paraId="474747C9" w14:textId="77777777" w:rsidR="00E2030D" w:rsidRPr="00C91B7C" w:rsidRDefault="00E2030D" w:rsidP="001744A7">
            <w:pPr>
              <w:pStyle w:val="TAC"/>
            </w:pPr>
          </w:p>
        </w:tc>
        <w:tc>
          <w:tcPr>
            <w:tcW w:w="922" w:type="dxa"/>
            <w:shd w:val="clear" w:color="auto" w:fill="auto"/>
            <w:vAlign w:val="center"/>
          </w:tcPr>
          <w:p w14:paraId="1499BDB8" w14:textId="77777777" w:rsidR="00E2030D" w:rsidRPr="00C91B7C" w:rsidRDefault="00E2030D" w:rsidP="001744A7">
            <w:pPr>
              <w:pStyle w:val="TAC"/>
            </w:pPr>
            <w:r w:rsidRPr="00C91B7C">
              <w:rPr>
                <w:rFonts w:eastAsia="PMingLiU"/>
                <w:lang w:eastAsia="zh-TW"/>
              </w:rPr>
              <w:t>-98.3</w:t>
            </w:r>
          </w:p>
        </w:tc>
        <w:tc>
          <w:tcPr>
            <w:tcW w:w="921" w:type="dxa"/>
            <w:shd w:val="clear" w:color="auto" w:fill="auto"/>
            <w:vAlign w:val="center"/>
          </w:tcPr>
          <w:p w14:paraId="690FEB32" w14:textId="77777777" w:rsidR="00E2030D" w:rsidRPr="00C91B7C" w:rsidRDefault="00E2030D" w:rsidP="001744A7">
            <w:pPr>
              <w:pStyle w:val="TAC"/>
            </w:pPr>
            <w:r w:rsidRPr="00C91B7C">
              <w:rPr>
                <w:rFonts w:eastAsia="PMingLiU"/>
                <w:lang w:eastAsia="zh-TW"/>
              </w:rPr>
              <w:t>-95.3</w:t>
            </w:r>
          </w:p>
        </w:tc>
        <w:tc>
          <w:tcPr>
            <w:tcW w:w="921" w:type="dxa"/>
            <w:shd w:val="clear" w:color="auto" w:fill="auto"/>
            <w:vAlign w:val="center"/>
          </w:tcPr>
          <w:p w14:paraId="22BED593" w14:textId="77777777" w:rsidR="00E2030D" w:rsidRPr="00C91B7C" w:rsidRDefault="00E2030D" w:rsidP="001744A7">
            <w:pPr>
              <w:pStyle w:val="TAC"/>
            </w:pPr>
          </w:p>
        </w:tc>
        <w:tc>
          <w:tcPr>
            <w:tcW w:w="922" w:type="dxa"/>
            <w:shd w:val="clear" w:color="auto" w:fill="auto"/>
            <w:vAlign w:val="center"/>
          </w:tcPr>
          <w:p w14:paraId="0E143E46" w14:textId="77777777" w:rsidR="00E2030D" w:rsidRPr="00C91B7C" w:rsidRDefault="00E2030D" w:rsidP="001744A7">
            <w:pPr>
              <w:pStyle w:val="TAC"/>
            </w:pPr>
          </w:p>
        </w:tc>
        <w:tc>
          <w:tcPr>
            <w:tcW w:w="857" w:type="dxa"/>
            <w:tcBorders>
              <w:top w:val="nil"/>
              <w:bottom w:val="nil"/>
            </w:tcBorders>
            <w:shd w:val="clear" w:color="auto" w:fill="auto"/>
            <w:vAlign w:val="center"/>
          </w:tcPr>
          <w:p w14:paraId="39A5BD0D" w14:textId="77777777" w:rsidR="00E2030D" w:rsidRPr="00C91B7C" w:rsidRDefault="00E2030D" w:rsidP="001744A7">
            <w:pPr>
              <w:pStyle w:val="TAC"/>
            </w:pPr>
          </w:p>
        </w:tc>
      </w:tr>
      <w:tr w:rsidR="00E2030D" w:rsidRPr="00C91B7C" w14:paraId="21DB86E6" w14:textId="77777777" w:rsidTr="001744A7">
        <w:trPr>
          <w:gridBefore w:val="1"/>
          <w:wBefore w:w="113" w:type="dxa"/>
          <w:trHeight w:val="255"/>
          <w:jc w:val="center"/>
        </w:trPr>
        <w:tc>
          <w:tcPr>
            <w:tcW w:w="2134" w:type="dxa"/>
            <w:tcBorders>
              <w:top w:val="nil"/>
              <w:bottom w:val="nil"/>
            </w:tcBorders>
            <w:shd w:val="clear" w:color="auto" w:fill="auto"/>
            <w:vAlign w:val="center"/>
          </w:tcPr>
          <w:p w14:paraId="42A05C11" w14:textId="77777777" w:rsidR="00E2030D" w:rsidRPr="00C91B7C" w:rsidRDefault="00E2030D" w:rsidP="001744A7">
            <w:pPr>
              <w:pStyle w:val="TAH"/>
            </w:pPr>
          </w:p>
        </w:tc>
        <w:tc>
          <w:tcPr>
            <w:tcW w:w="851" w:type="dxa"/>
            <w:tcBorders>
              <w:top w:val="nil"/>
              <w:bottom w:val="single" w:sz="4" w:space="0" w:color="auto"/>
            </w:tcBorders>
            <w:shd w:val="clear" w:color="auto" w:fill="auto"/>
            <w:vAlign w:val="center"/>
          </w:tcPr>
          <w:p w14:paraId="1CF8BEC3" w14:textId="77777777" w:rsidR="00E2030D" w:rsidRPr="00C91B7C" w:rsidRDefault="00E2030D" w:rsidP="001744A7">
            <w:pPr>
              <w:pStyle w:val="TAC"/>
            </w:pPr>
          </w:p>
        </w:tc>
        <w:tc>
          <w:tcPr>
            <w:tcW w:w="921" w:type="dxa"/>
            <w:shd w:val="clear" w:color="auto" w:fill="auto"/>
            <w:vAlign w:val="center"/>
          </w:tcPr>
          <w:p w14:paraId="0DBAF65D" w14:textId="77777777" w:rsidR="00E2030D" w:rsidRPr="00C91B7C" w:rsidRDefault="00E2030D" w:rsidP="001744A7">
            <w:pPr>
              <w:pStyle w:val="TAC"/>
            </w:pPr>
          </w:p>
        </w:tc>
        <w:tc>
          <w:tcPr>
            <w:tcW w:w="921" w:type="dxa"/>
            <w:shd w:val="clear" w:color="auto" w:fill="auto"/>
            <w:vAlign w:val="center"/>
          </w:tcPr>
          <w:p w14:paraId="588A181D" w14:textId="77777777" w:rsidR="00E2030D" w:rsidRPr="00C91B7C" w:rsidRDefault="00E2030D" w:rsidP="001744A7">
            <w:pPr>
              <w:pStyle w:val="TAC"/>
            </w:pPr>
          </w:p>
        </w:tc>
        <w:tc>
          <w:tcPr>
            <w:tcW w:w="922" w:type="dxa"/>
            <w:shd w:val="clear" w:color="auto" w:fill="auto"/>
            <w:vAlign w:val="center"/>
          </w:tcPr>
          <w:p w14:paraId="44CBF191" w14:textId="77777777" w:rsidR="00E2030D" w:rsidRPr="00C91B7C" w:rsidRDefault="00E2030D" w:rsidP="001744A7">
            <w:pPr>
              <w:pStyle w:val="TAC"/>
            </w:pPr>
            <w:r w:rsidRPr="00C91B7C">
              <w:t>-101.0</w:t>
            </w:r>
            <w:r w:rsidRPr="00C91B7C">
              <w:rPr>
                <w:vertAlign w:val="superscript"/>
              </w:rPr>
              <w:t>4</w:t>
            </w:r>
          </w:p>
        </w:tc>
        <w:tc>
          <w:tcPr>
            <w:tcW w:w="921" w:type="dxa"/>
            <w:shd w:val="clear" w:color="auto" w:fill="auto"/>
            <w:vAlign w:val="center"/>
          </w:tcPr>
          <w:p w14:paraId="5EFF2A21" w14:textId="77777777" w:rsidR="00E2030D" w:rsidRPr="00C91B7C" w:rsidRDefault="00E2030D" w:rsidP="001744A7">
            <w:pPr>
              <w:pStyle w:val="TAC"/>
            </w:pPr>
            <w:r w:rsidRPr="00C91B7C">
              <w:t>-98.0</w:t>
            </w:r>
            <w:r w:rsidRPr="00C91B7C">
              <w:rPr>
                <w:vertAlign w:val="superscript"/>
              </w:rPr>
              <w:t>4</w:t>
            </w:r>
          </w:p>
        </w:tc>
        <w:tc>
          <w:tcPr>
            <w:tcW w:w="921" w:type="dxa"/>
            <w:shd w:val="clear" w:color="auto" w:fill="auto"/>
            <w:vAlign w:val="center"/>
          </w:tcPr>
          <w:p w14:paraId="7E0027C0" w14:textId="77777777" w:rsidR="00E2030D" w:rsidRPr="00C91B7C" w:rsidRDefault="00E2030D" w:rsidP="001744A7">
            <w:pPr>
              <w:pStyle w:val="TAC"/>
            </w:pPr>
          </w:p>
        </w:tc>
        <w:tc>
          <w:tcPr>
            <w:tcW w:w="922" w:type="dxa"/>
            <w:shd w:val="clear" w:color="auto" w:fill="auto"/>
            <w:vAlign w:val="center"/>
          </w:tcPr>
          <w:p w14:paraId="6701E2F0" w14:textId="77777777" w:rsidR="00E2030D" w:rsidRPr="00C91B7C" w:rsidRDefault="00E2030D" w:rsidP="001744A7">
            <w:pPr>
              <w:pStyle w:val="TAC"/>
            </w:pPr>
          </w:p>
        </w:tc>
        <w:tc>
          <w:tcPr>
            <w:tcW w:w="857" w:type="dxa"/>
            <w:tcBorders>
              <w:top w:val="nil"/>
              <w:bottom w:val="nil"/>
            </w:tcBorders>
            <w:shd w:val="clear" w:color="auto" w:fill="auto"/>
            <w:vAlign w:val="center"/>
          </w:tcPr>
          <w:p w14:paraId="4E6C0A7F" w14:textId="77777777" w:rsidR="00E2030D" w:rsidRPr="00C91B7C" w:rsidRDefault="00E2030D" w:rsidP="001744A7">
            <w:pPr>
              <w:pStyle w:val="TAC"/>
            </w:pPr>
          </w:p>
        </w:tc>
      </w:tr>
      <w:tr w:rsidR="00E2030D" w:rsidRPr="00C91B7C" w14:paraId="3A01CF6E" w14:textId="77777777" w:rsidTr="001744A7">
        <w:trPr>
          <w:gridBefore w:val="1"/>
          <w:wBefore w:w="113" w:type="dxa"/>
          <w:trHeight w:val="255"/>
          <w:jc w:val="center"/>
        </w:trPr>
        <w:tc>
          <w:tcPr>
            <w:tcW w:w="2134" w:type="dxa"/>
            <w:tcBorders>
              <w:top w:val="nil"/>
              <w:bottom w:val="nil"/>
            </w:tcBorders>
            <w:shd w:val="clear" w:color="auto" w:fill="auto"/>
            <w:vAlign w:val="center"/>
          </w:tcPr>
          <w:p w14:paraId="7DD2FA72" w14:textId="77777777" w:rsidR="00E2030D" w:rsidRPr="00C91B7C" w:rsidRDefault="00E2030D" w:rsidP="001744A7">
            <w:pPr>
              <w:pStyle w:val="TAH"/>
            </w:pPr>
          </w:p>
        </w:tc>
        <w:tc>
          <w:tcPr>
            <w:tcW w:w="851" w:type="dxa"/>
            <w:tcBorders>
              <w:bottom w:val="nil"/>
            </w:tcBorders>
            <w:shd w:val="clear" w:color="auto" w:fill="auto"/>
            <w:vAlign w:val="center"/>
          </w:tcPr>
          <w:p w14:paraId="21DEDFE7" w14:textId="77777777" w:rsidR="00E2030D" w:rsidRPr="00C91B7C" w:rsidRDefault="00E2030D" w:rsidP="001744A7">
            <w:pPr>
              <w:pStyle w:val="TAC"/>
            </w:pPr>
            <w:r>
              <w:t>66</w:t>
            </w:r>
          </w:p>
        </w:tc>
        <w:tc>
          <w:tcPr>
            <w:tcW w:w="921" w:type="dxa"/>
            <w:shd w:val="clear" w:color="auto" w:fill="auto"/>
            <w:vAlign w:val="center"/>
          </w:tcPr>
          <w:p w14:paraId="7E405763" w14:textId="77777777" w:rsidR="00E2030D" w:rsidRPr="00C91B7C" w:rsidRDefault="00E2030D" w:rsidP="001744A7">
            <w:pPr>
              <w:pStyle w:val="TAC"/>
            </w:pPr>
          </w:p>
        </w:tc>
        <w:tc>
          <w:tcPr>
            <w:tcW w:w="921" w:type="dxa"/>
            <w:shd w:val="clear" w:color="auto" w:fill="auto"/>
            <w:vAlign w:val="center"/>
          </w:tcPr>
          <w:p w14:paraId="05657332" w14:textId="77777777" w:rsidR="00E2030D" w:rsidRPr="00C91B7C" w:rsidRDefault="00E2030D" w:rsidP="001744A7">
            <w:pPr>
              <w:pStyle w:val="TAC"/>
            </w:pPr>
          </w:p>
        </w:tc>
        <w:tc>
          <w:tcPr>
            <w:tcW w:w="922" w:type="dxa"/>
            <w:shd w:val="clear" w:color="auto" w:fill="auto"/>
            <w:vAlign w:val="center"/>
          </w:tcPr>
          <w:p w14:paraId="2000ECF4" w14:textId="77777777" w:rsidR="00E2030D" w:rsidRPr="00C91B7C" w:rsidRDefault="00E2030D" w:rsidP="001744A7">
            <w:pPr>
              <w:pStyle w:val="TAC"/>
            </w:pPr>
            <w:r w:rsidRPr="00C91B7C">
              <w:t>-98.8</w:t>
            </w:r>
          </w:p>
        </w:tc>
        <w:tc>
          <w:tcPr>
            <w:tcW w:w="921" w:type="dxa"/>
            <w:shd w:val="clear" w:color="auto" w:fill="auto"/>
            <w:vAlign w:val="center"/>
          </w:tcPr>
          <w:p w14:paraId="5E8F116C" w14:textId="77777777" w:rsidR="00E2030D" w:rsidRPr="00C91B7C" w:rsidRDefault="00E2030D" w:rsidP="001744A7">
            <w:pPr>
              <w:pStyle w:val="TAC"/>
            </w:pPr>
            <w:r w:rsidRPr="00C91B7C">
              <w:rPr>
                <w:rFonts w:eastAsia="SimSun"/>
              </w:rPr>
              <w:t>-95.8</w:t>
            </w:r>
          </w:p>
        </w:tc>
        <w:tc>
          <w:tcPr>
            <w:tcW w:w="921" w:type="dxa"/>
            <w:shd w:val="clear" w:color="auto" w:fill="auto"/>
            <w:vAlign w:val="center"/>
          </w:tcPr>
          <w:p w14:paraId="319C52B2" w14:textId="77777777" w:rsidR="00E2030D" w:rsidRPr="00C91B7C" w:rsidRDefault="00E2030D" w:rsidP="001744A7">
            <w:pPr>
              <w:pStyle w:val="TAC"/>
            </w:pPr>
            <w:r w:rsidRPr="00C91B7C">
              <w:t>-94</w:t>
            </w:r>
          </w:p>
        </w:tc>
        <w:tc>
          <w:tcPr>
            <w:tcW w:w="922" w:type="dxa"/>
            <w:shd w:val="clear" w:color="auto" w:fill="auto"/>
            <w:vAlign w:val="center"/>
          </w:tcPr>
          <w:p w14:paraId="551D572C" w14:textId="77777777" w:rsidR="00E2030D" w:rsidRPr="00C91B7C" w:rsidRDefault="00E2030D" w:rsidP="001744A7">
            <w:pPr>
              <w:pStyle w:val="TAC"/>
            </w:pPr>
            <w:r w:rsidRPr="00C91B7C">
              <w:t>-92.8</w:t>
            </w:r>
          </w:p>
        </w:tc>
        <w:tc>
          <w:tcPr>
            <w:tcW w:w="857" w:type="dxa"/>
            <w:tcBorders>
              <w:top w:val="nil"/>
              <w:bottom w:val="nil"/>
            </w:tcBorders>
            <w:shd w:val="clear" w:color="auto" w:fill="auto"/>
            <w:vAlign w:val="center"/>
          </w:tcPr>
          <w:p w14:paraId="61A60B06" w14:textId="77777777" w:rsidR="00E2030D" w:rsidRPr="00C91B7C" w:rsidRDefault="00E2030D" w:rsidP="001744A7">
            <w:pPr>
              <w:pStyle w:val="TAC"/>
            </w:pPr>
          </w:p>
        </w:tc>
      </w:tr>
      <w:tr w:rsidR="00E2030D" w:rsidRPr="00C91B7C" w14:paraId="5691873B" w14:textId="77777777" w:rsidTr="001744A7">
        <w:trPr>
          <w:gridBefore w:val="1"/>
          <w:wBefore w:w="113" w:type="dxa"/>
          <w:trHeight w:val="255"/>
          <w:jc w:val="center"/>
        </w:trPr>
        <w:tc>
          <w:tcPr>
            <w:tcW w:w="2134" w:type="dxa"/>
            <w:tcBorders>
              <w:top w:val="nil"/>
            </w:tcBorders>
            <w:shd w:val="clear" w:color="auto" w:fill="auto"/>
            <w:vAlign w:val="center"/>
          </w:tcPr>
          <w:p w14:paraId="727F782A" w14:textId="77777777" w:rsidR="00E2030D" w:rsidRPr="00C91B7C" w:rsidRDefault="00E2030D" w:rsidP="001744A7">
            <w:pPr>
              <w:pStyle w:val="TAH"/>
            </w:pPr>
          </w:p>
        </w:tc>
        <w:tc>
          <w:tcPr>
            <w:tcW w:w="851" w:type="dxa"/>
            <w:tcBorders>
              <w:top w:val="nil"/>
            </w:tcBorders>
            <w:shd w:val="clear" w:color="auto" w:fill="auto"/>
            <w:vAlign w:val="center"/>
          </w:tcPr>
          <w:p w14:paraId="1F31CEDB" w14:textId="77777777" w:rsidR="00E2030D" w:rsidRPr="00C91B7C" w:rsidRDefault="00E2030D" w:rsidP="001744A7">
            <w:pPr>
              <w:pStyle w:val="TAC"/>
            </w:pPr>
          </w:p>
        </w:tc>
        <w:tc>
          <w:tcPr>
            <w:tcW w:w="921" w:type="dxa"/>
            <w:shd w:val="clear" w:color="auto" w:fill="auto"/>
            <w:vAlign w:val="center"/>
          </w:tcPr>
          <w:p w14:paraId="54D97B1A" w14:textId="77777777" w:rsidR="00E2030D" w:rsidRPr="00C91B7C" w:rsidRDefault="00E2030D" w:rsidP="001744A7">
            <w:pPr>
              <w:pStyle w:val="TAC"/>
            </w:pPr>
          </w:p>
        </w:tc>
        <w:tc>
          <w:tcPr>
            <w:tcW w:w="921" w:type="dxa"/>
            <w:shd w:val="clear" w:color="auto" w:fill="auto"/>
            <w:vAlign w:val="center"/>
          </w:tcPr>
          <w:p w14:paraId="36548297" w14:textId="77777777" w:rsidR="00E2030D" w:rsidRPr="00C91B7C" w:rsidRDefault="00E2030D" w:rsidP="001744A7">
            <w:pPr>
              <w:pStyle w:val="TAC"/>
            </w:pPr>
          </w:p>
        </w:tc>
        <w:tc>
          <w:tcPr>
            <w:tcW w:w="922" w:type="dxa"/>
            <w:shd w:val="clear" w:color="auto" w:fill="auto"/>
            <w:vAlign w:val="center"/>
          </w:tcPr>
          <w:p w14:paraId="6322B524" w14:textId="77777777" w:rsidR="00E2030D" w:rsidRPr="00C91B7C" w:rsidRDefault="00E2030D" w:rsidP="001744A7">
            <w:pPr>
              <w:pStyle w:val="TAC"/>
            </w:pPr>
            <w:r w:rsidRPr="00C91B7C">
              <w:rPr>
                <w:rFonts w:eastAsia="ＭＳ 明朝"/>
              </w:rPr>
              <w:t>-101.5</w:t>
            </w:r>
            <w:r w:rsidRPr="00C91B7C">
              <w:rPr>
                <w:vertAlign w:val="superscript"/>
                <w:lang w:eastAsia="ko-KR"/>
              </w:rPr>
              <w:t>4</w:t>
            </w:r>
          </w:p>
        </w:tc>
        <w:tc>
          <w:tcPr>
            <w:tcW w:w="921" w:type="dxa"/>
            <w:shd w:val="clear" w:color="auto" w:fill="auto"/>
            <w:vAlign w:val="center"/>
          </w:tcPr>
          <w:p w14:paraId="458C218F" w14:textId="77777777" w:rsidR="00E2030D" w:rsidRPr="00C91B7C" w:rsidRDefault="00E2030D" w:rsidP="001744A7">
            <w:pPr>
              <w:pStyle w:val="TAC"/>
            </w:pPr>
            <w:r w:rsidRPr="00C91B7C">
              <w:rPr>
                <w:rFonts w:eastAsia="ＭＳ 明朝"/>
              </w:rPr>
              <w:t>-98.5</w:t>
            </w:r>
            <w:r w:rsidRPr="00C91B7C">
              <w:rPr>
                <w:vertAlign w:val="superscript"/>
                <w:lang w:eastAsia="ko-KR"/>
              </w:rPr>
              <w:t>4</w:t>
            </w:r>
          </w:p>
        </w:tc>
        <w:tc>
          <w:tcPr>
            <w:tcW w:w="921" w:type="dxa"/>
            <w:shd w:val="clear" w:color="auto" w:fill="auto"/>
            <w:vAlign w:val="center"/>
          </w:tcPr>
          <w:p w14:paraId="2BF051FA" w14:textId="77777777" w:rsidR="00E2030D" w:rsidRPr="00C91B7C" w:rsidRDefault="00E2030D" w:rsidP="001744A7">
            <w:pPr>
              <w:pStyle w:val="TAC"/>
            </w:pPr>
            <w:r w:rsidRPr="00C91B7C">
              <w:rPr>
                <w:rFonts w:eastAsia="ＭＳ 明朝"/>
              </w:rPr>
              <w:t>-96.7</w:t>
            </w:r>
            <w:r w:rsidRPr="00C91B7C">
              <w:rPr>
                <w:vertAlign w:val="superscript"/>
                <w:lang w:eastAsia="ko-KR"/>
              </w:rPr>
              <w:t>4</w:t>
            </w:r>
          </w:p>
        </w:tc>
        <w:tc>
          <w:tcPr>
            <w:tcW w:w="922" w:type="dxa"/>
            <w:shd w:val="clear" w:color="auto" w:fill="auto"/>
            <w:vAlign w:val="center"/>
          </w:tcPr>
          <w:p w14:paraId="3D85B44B" w14:textId="77777777" w:rsidR="00E2030D" w:rsidRPr="00C91B7C" w:rsidRDefault="00E2030D" w:rsidP="001744A7">
            <w:pPr>
              <w:pStyle w:val="TAC"/>
            </w:pPr>
            <w:r w:rsidRPr="00C91B7C">
              <w:rPr>
                <w:rFonts w:eastAsia="ＭＳ 明朝"/>
              </w:rPr>
              <w:t>-95.5</w:t>
            </w:r>
            <w:r w:rsidRPr="00C91B7C">
              <w:rPr>
                <w:vertAlign w:val="superscript"/>
                <w:lang w:eastAsia="ko-KR"/>
              </w:rPr>
              <w:t>4</w:t>
            </w:r>
          </w:p>
        </w:tc>
        <w:tc>
          <w:tcPr>
            <w:tcW w:w="857" w:type="dxa"/>
            <w:tcBorders>
              <w:top w:val="nil"/>
            </w:tcBorders>
            <w:shd w:val="clear" w:color="auto" w:fill="auto"/>
            <w:vAlign w:val="center"/>
          </w:tcPr>
          <w:p w14:paraId="4D627E3B" w14:textId="77777777" w:rsidR="00E2030D" w:rsidRPr="00C91B7C" w:rsidRDefault="00E2030D" w:rsidP="001744A7">
            <w:pPr>
              <w:pStyle w:val="TAC"/>
            </w:pPr>
          </w:p>
        </w:tc>
      </w:tr>
      <w:tr w:rsidR="00E2030D" w:rsidRPr="00C91B7C" w14:paraId="6F301D0C" w14:textId="77777777" w:rsidTr="001744A7">
        <w:trPr>
          <w:gridBefore w:val="1"/>
          <w:wBefore w:w="113" w:type="dxa"/>
          <w:trHeight w:val="255"/>
          <w:jc w:val="center"/>
        </w:trPr>
        <w:tc>
          <w:tcPr>
            <w:tcW w:w="2134" w:type="dxa"/>
            <w:vMerge w:val="restart"/>
            <w:shd w:val="clear" w:color="auto" w:fill="auto"/>
            <w:vAlign w:val="center"/>
          </w:tcPr>
          <w:p w14:paraId="27FDCE8F" w14:textId="77777777" w:rsidR="00E2030D" w:rsidRPr="00C91B7C" w:rsidRDefault="00E2030D" w:rsidP="001744A7">
            <w:pPr>
              <w:pStyle w:val="TAC"/>
            </w:pPr>
            <w:r w:rsidRPr="00C91B7C">
              <w:t>CA_29A-66A-66A-70C</w:t>
            </w:r>
          </w:p>
        </w:tc>
        <w:tc>
          <w:tcPr>
            <w:tcW w:w="851" w:type="dxa"/>
            <w:shd w:val="clear" w:color="auto" w:fill="auto"/>
            <w:vAlign w:val="center"/>
          </w:tcPr>
          <w:p w14:paraId="4EE9FB8C" w14:textId="77777777" w:rsidR="00E2030D" w:rsidRPr="00C91B7C" w:rsidRDefault="00E2030D" w:rsidP="001744A7">
            <w:pPr>
              <w:pStyle w:val="TAC"/>
            </w:pPr>
            <w:r w:rsidRPr="00C91B7C">
              <w:t>29</w:t>
            </w:r>
          </w:p>
        </w:tc>
        <w:tc>
          <w:tcPr>
            <w:tcW w:w="921" w:type="dxa"/>
            <w:shd w:val="clear" w:color="auto" w:fill="auto"/>
            <w:vAlign w:val="center"/>
          </w:tcPr>
          <w:p w14:paraId="0163FB29" w14:textId="77777777" w:rsidR="00E2030D" w:rsidRPr="00C91B7C" w:rsidRDefault="00E2030D" w:rsidP="001744A7">
            <w:pPr>
              <w:pStyle w:val="TAC"/>
            </w:pPr>
          </w:p>
        </w:tc>
        <w:tc>
          <w:tcPr>
            <w:tcW w:w="921" w:type="dxa"/>
            <w:shd w:val="clear" w:color="auto" w:fill="auto"/>
            <w:vAlign w:val="center"/>
          </w:tcPr>
          <w:p w14:paraId="73A70A71" w14:textId="77777777" w:rsidR="00E2030D" w:rsidRPr="00C91B7C" w:rsidRDefault="00E2030D" w:rsidP="001744A7">
            <w:pPr>
              <w:pStyle w:val="TAC"/>
            </w:pPr>
          </w:p>
        </w:tc>
        <w:tc>
          <w:tcPr>
            <w:tcW w:w="922" w:type="dxa"/>
            <w:shd w:val="clear" w:color="auto" w:fill="auto"/>
            <w:vAlign w:val="center"/>
          </w:tcPr>
          <w:p w14:paraId="6A4873E1" w14:textId="77777777" w:rsidR="00E2030D" w:rsidRPr="00C91B7C" w:rsidRDefault="00E2030D" w:rsidP="001744A7">
            <w:pPr>
              <w:pStyle w:val="TAC"/>
            </w:pPr>
            <w:r w:rsidRPr="00C91B7C">
              <w:t>-96.3</w:t>
            </w:r>
          </w:p>
        </w:tc>
        <w:tc>
          <w:tcPr>
            <w:tcW w:w="921" w:type="dxa"/>
            <w:shd w:val="clear" w:color="auto" w:fill="auto"/>
            <w:vAlign w:val="center"/>
          </w:tcPr>
          <w:p w14:paraId="78927A97" w14:textId="77777777" w:rsidR="00E2030D" w:rsidRPr="00C91B7C" w:rsidRDefault="00E2030D" w:rsidP="001744A7">
            <w:pPr>
              <w:pStyle w:val="TAC"/>
            </w:pPr>
            <w:r w:rsidRPr="00C91B7C">
              <w:t>-93.3</w:t>
            </w:r>
          </w:p>
        </w:tc>
        <w:tc>
          <w:tcPr>
            <w:tcW w:w="921" w:type="dxa"/>
            <w:shd w:val="clear" w:color="auto" w:fill="auto"/>
            <w:vAlign w:val="center"/>
          </w:tcPr>
          <w:p w14:paraId="2675FCBA" w14:textId="77777777" w:rsidR="00E2030D" w:rsidRPr="00C91B7C" w:rsidRDefault="00E2030D" w:rsidP="001744A7">
            <w:pPr>
              <w:pStyle w:val="TAC"/>
            </w:pPr>
          </w:p>
        </w:tc>
        <w:tc>
          <w:tcPr>
            <w:tcW w:w="922" w:type="dxa"/>
            <w:shd w:val="clear" w:color="auto" w:fill="auto"/>
            <w:vAlign w:val="center"/>
          </w:tcPr>
          <w:p w14:paraId="176D2771" w14:textId="77777777" w:rsidR="00E2030D" w:rsidRPr="00C91B7C" w:rsidRDefault="00E2030D" w:rsidP="001744A7">
            <w:pPr>
              <w:pStyle w:val="TAC"/>
            </w:pPr>
          </w:p>
        </w:tc>
        <w:tc>
          <w:tcPr>
            <w:tcW w:w="857" w:type="dxa"/>
            <w:vMerge w:val="restart"/>
            <w:shd w:val="clear" w:color="auto" w:fill="auto"/>
            <w:vAlign w:val="center"/>
          </w:tcPr>
          <w:p w14:paraId="518ED28C" w14:textId="77777777" w:rsidR="00E2030D" w:rsidRPr="00C91B7C" w:rsidRDefault="00E2030D" w:rsidP="001744A7">
            <w:pPr>
              <w:pStyle w:val="TAC"/>
            </w:pPr>
            <w:r w:rsidRPr="00C91B7C">
              <w:t>FDD</w:t>
            </w:r>
          </w:p>
        </w:tc>
      </w:tr>
      <w:tr w:rsidR="00E2030D" w:rsidRPr="00C91B7C" w14:paraId="68446B79" w14:textId="77777777" w:rsidTr="001744A7">
        <w:trPr>
          <w:gridBefore w:val="1"/>
          <w:wBefore w:w="113" w:type="dxa"/>
          <w:trHeight w:val="255"/>
          <w:jc w:val="center"/>
        </w:trPr>
        <w:tc>
          <w:tcPr>
            <w:tcW w:w="2134" w:type="dxa"/>
            <w:vMerge/>
            <w:shd w:val="clear" w:color="auto" w:fill="auto"/>
            <w:vAlign w:val="center"/>
          </w:tcPr>
          <w:p w14:paraId="23D74D8C" w14:textId="77777777" w:rsidR="00E2030D" w:rsidRPr="00C91B7C" w:rsidRDefault="00E2030D" w:rsidP="001744A7">
            <w:pPr>
              <w:pStyle w:val="TAH"/>
            </w:pPr>
          </w:p>
        </w:tc>
        <w:tc>
          <w:tcPr>
            <w:tcW w:w="851" w:type="dxa"/>
            <w:vMerge w:val="restart"/>
            <w:shd w:val="clear" w:color="auto" w:fill="auto"/>
            <w:vAlign w:val="center"/>
          </w:tcPr>
          <w:p w14:paraId="15C6B4D3" w14:textId="77777777" w:rsidR="00E2030D" w:rsidRPr="00C91B7C" w:rsidRDefault="00E2030D" w:rsidP="001744A7">
            <w:pPr>
              <w:pStyle w:val="TAC"/>
            </w:pPr>
            <w:r w:rsidRPr="00C91B7C">
              <w:t>66</w:t>
            </w:r>
          </w:p>
        </w:tc>
        <w:tc>
          <w:tcPr>
            <w:tcW w:w="921" w:type="dxa"/>
            <w:shd w:val="clear" w:color="auto" w:fill="auto"/>
            <w:vAlign w:val="center"/>
          </w:tcPr>
          <w:p w14:paraId="0313C8A4" w14:textId="77777777" w:rsidR="00E2030D" w:rsidRPr="00C91B7C" w:rsidRDefault="00E2030D" w:rsidP="001744A7">
            <w:pPr>
              <w:pStyle w:val="TAC"/>
            </w:pPr>
          </w:p>
        </w:tc>
        <w:tc>
          <w:tcPr>
            <w:tcW w:w="921" w:type="dxa"/>
            <w:shd w:val="clear" w:color="auto" w:fill="auto"/>
            <w:vAlign w:val="center"/>
          </w:tcPr>
          <w:p w14:paraId="2904E1B8" w14:textId="77777777" w:rsidR="00E2030D" w:rsidRPr="00C91B7C" w:rsidRDefault="00E2030D" w:rsidP="001744A7">
            <w:pPr>
              <w:pStyle w:val="TAC"/>
            </w:pPr>
          </w:p>
        </w:tc>
        <w:tc>
          <w:tcPr>
            <w:tcW w:w="922" w:type="dxa"/>
            <w:shd w:val="clear" w:color="auto" w:fill="auto"/>
            <w:vAlign w:val="center"/>
          </w:tcPr>
          <w:p w14:paraId="3B5414C8" w14:textId="77777777" w:rsidR="00E2030D" w:rsidRPr="00C91B7C" w:rsidRDefault="00E2030D" w:rsidP="001744A7">
            <w:pPr>
              <w:pStyle w:val="TAC"/>
            </w:pPr>
            <w:r w:rsidRPr="00C91B7C">
              <w:t>-98.8</w:t>
            </w:r>
          </w:p>
        </w:tc>
        <w:tc>
          <w:tcPr>
            <w:tcW w:w="921" w:type="dxa"/>
            <w:shd w:val="clear" w:color="auto" w:fill="auto"/>
            <w:vAlign w:val="center"/>
          </w:tcPr>
          <w:p w14:paraId="23AE0B55" w14:textId="77777777" w:rsidR="00E2030D" w:rsidRPr="00C91B7C" w:rsidRDefault="00E2030D" w:rsidP="001744A7">
            <w:pPr>
              <w:pStyle w:val="TAC"/>
            </w:pPr>
            <w:r w:rsidRPr="00C91B7C">
              <w:rPr>
                <w:rFonts w:eastAsia="SimSun"/>
              </w:rPr>
              <w:t>-95.8</w:t>
            </w:r>
          </w:p>
        </w:tc>
        <w:tc>
          <w:tcPr>
            <w:tcW w:w="921" w:type="dxa"/>
            <w:shd w:val="clear" w:color="auto" w:fill="auto"/>
            <w:vAlign w:val="center"/>
          </w:tcPr>
          <w:p w14:paraId="66F58B13" w14:textId="77777777" w:rsidR="00E2030D" w:rsidRPr="00C91B7C" w:rsidRDefault="00E2030D" w:rsidP="001744A7">
            <w:pPr>
              <w:pStyle w:val="TAC"/>
            </w:pPr>
            <w:r w:rsidRPr="00C91B7C">
              <w:t>-94</w:t>
            </w:r>
          </w:p>
        </w:tc>
        <w:tc>
          <w:tcPr>
            <w:tcW w:w="922" w:type="dxa"/>
            <w:shd w:val="clear" w:color="auto" w:fill="auto"/>
            <w:vAlign w:val="center"/>
          </w:tcPr>
          <w:p w14:paraId="74E557E1" w14:textId="77777777" w:rsidR="00E2030D" w:rsidRPr="00C91B7C" w:rsidRDefault="00E2030D" w:rsidP="001744A7">
            <w:pPr>
              <w:pStyle w:val="TAC"/>
            </w:pPr>
            <w:r w:rsidRPr="00C91B7C">
              <w:t>-92.8</w:t>
            </w:r>
          </w:p>
        </w:tc>
        <w:tc>
          <w:tcPr>
            <w:tcW w:w="857" w:type="dxa"/>
            <w:vMerge/>
            <w:shd w:val="clear" w:color="auto" w:fill="auto"/>
            <w:vAlign w:val="center"/>
          </w:tcPr>
          <w:p w14:paraId="1D6935DF" w14:textId="77777777" w:rsidR="00E2030D" w:rsidRPr="00C91B7C" w:rsidRDefault="00E2030D" w:rsidP="001744A7">
            <w:pPr>
              <w:pStyle w:val="TAC"/>
            </w:pPr>
          </w:p>
        </w:tc>
      </w:tr>
      <w:tr w:rsidR="00E2030D" w:rsidRPr="00C91B7C" w14:paraId="17EE0D4B" w14:textId="77777777" w:rsidTr="001744A7">
        <w:trPr>
          <w:gridBefore w:val="1"/>
          <w:wBefore w:w="113" w:type="dxa"/>
          <w:trHeight w:val="255"/>
          <w:jc w:val="center"/>
        </w:trPr>
        <w:tc>
          <w:tcPr>
            <w:tcW w:w="2134" w:type="dxa"/>
            <w:vMerge/>
            <w:shd w:val="clear" w:color="auto" w:fill="auto"/>
            <w:vAlign w:val="center"/>
          </w:tcPr>
          <w:p w14:paraId="23DBFB64" w14:textId="77777777" w:rsidR="00E2030D" w:rsidRPr="00C91B7C" w:rsidRDefault="00E2030D" w:rsidP="001744A7">
            <w:pPr>
              <w:pStyle w:val="TAH"/>
            </w:pPr>
          </w:p>
        </w:tc>
        <w:tc>
          <w:tcPr>
            <w:tcW w:w="851" w:type="dxa"/>
            <w:vMerge/>
            <w:shd w:val="clear" w:color="auto" w:fill="auto"/>
            <w:vAlign w:val="center"/>
          </w:tcPr>
          <w:p w14:paraId="4947FD86" w14:textId="77777777" w:rsidR="00E2030D" w:rsidRPr="00C91B7C" w:rsidRDefault="00E2030D" w:rsidP="001744A7">
            <w:pPr>
              <w:pStyle w:val="TAC"/>
            </w:pPr>
          </w:p>
        </w:tc>
        <w:tc>
          <w:tcPr>
            <w:tcW w:w="921" w:type="dxa"/>
            <w:shd w:val="clear" w:color="auto" w:fill="auto"/>
            <w:vAlign w:val="center"/>
          </w:tcPr>
          <w:p w14:paraId="69D5E17B" w14:textId="77777777" w:rsidR="00E2030D" w:rsidRPr="00C91B7C" w:rsidRDefault="00E2030D" w:rsidP="001744A7">
            <w:pPr>
              <w:pStyle w:val="TAC"/>
            </w:pPr>
          </w:p>
        </w:tc>
        <w:tc>
          <w:tcPr>
            <w:tcW w:w="921" w:type="dxa"/>
            <w:shd w:val="clear" w:color="auto" w:fill="auto"/>
            <w:vAlign w:val="center"/>
          </w:tcPr>
          <w:p w14:paraId="4D3829CA" w14:textId="77777777" w:rsidR="00E2030D" w:rsidRPr="00C91B7C" w:rsidRDefault="00E2030D" w:rsidP="001744A7">
            <w:pPr>
              <w:pStyle w:val="TAC"/>
            </w:pPr>
          </w:p>
        </w:tc>
        <w:tc>
          <w:tcPr>
            <w:tcW w:w="922" w:type="dxa"/>
            <w:shd w:val="clear" w:color="auto" w:fill="auto"/>
            <w:vAlign w:val="center"/>
          </w:tcPr>
          <w:p w14:paraId="7EA7F8C1" w14:textId="77777777" w:rsidR="00E2030D" w:rsidRPr="00C91B7C" w:rsidRDefault="00E2030D" w:rsidP="001744A7">
            <w:pPr>
              <w:pStyle w:val="TAC"/>
            </w:pPr>
            <w:r w:rsidRPr="00C91B7C">
              <w:rPr>
                <w:rFonts w:eastAsia="ＭＳ 明朝"/>
              </w:rPr>
              <w:t>-101.5</w:t>
            </w:r>
            <w:r w:rsidRPr="00C91B7C">
              <w:rPr>
                <w:vertAlign w:val="superscript"/>
                <w:lang w:eastAsia="ko-KR"/>
              </w:rPr>
              <w:t>4</w:t>
            </w:r>
          </w:p>
        </w:tc>
        <w:tc>
          <w:tcPr>
            <w:tcW w:w="921" w:type="dxa"/>
            <w:shd w:val="clear" w:color="auto" w:fill="auto"/>
            <w:vAlign w:val="center"/>
          </w:tcPr>
          <w:p w14:paraId="0CFF042B" w14:textId="77777777" w:rsidR="00E2030D" w:rsidRPr="00C91B7C" w:rsidRDefault="00E2030D" w:rsidP="001744A7">
            <w:pPr>
              <w:pStyle w:val="TAC"/>
              <w:rPr>
                <w:rFonts w:eastAsia="SimSun"/>
              </w:rPr>
            </w:pPr>
            <w:r w:rsidRPr="00C91B7C">
              <w:rPr>
                <w:rFonts w:eastAsia="ＭＳ 明朝"/>
              </w:rPr>
              <w:t>-98.5</w:t>
            </w:r>
            <w:r w:rsidRPr="00C91B7C">
              <w:rPr>
                <w:vertAlign w:val="superscript"/>
                <w:lang w:eastAsia="ko-KR"/>
              </w:rPr>
              <w:t>4</w:t>
            </w:r>
          </w:p>
        </w:tc>
        <w:tc>
          <w:tcPr>
            <w:tcW w:w="921" w:type="dxa"/>
            <w:shd w:val="clear" w:color="auto" w:fill="auto"/>
            <w:vAlign w:val="center"/>
          </w:tcPr>
          <w:p w14:paraId="2E4FA96F" w14:textId="77777777" w:rsidR="00E2030D" w:rsidRPr="00C91B7C" w:rsidRDefault="00E2030D" w:rsidP="001744A7">
            <w:pPr>
              <w:pStyle w:val="TAC"/>
            </w:pPr>
            <w:r w:rsidRPr="00C91B7C">
              <w:rPr>
                <w:rFonts w:eastAsia="ＭＳ 明朝"/>
              </w:rPr>
              <w:t>-96.7</w:t>
            </w:r>
            <w:r w:rsidRPr="00C91B7C">
              <w:rPr>
                <w:vertAlign w:val="superscript"/>
                <w:lang w:eastAsia="ko-KR"/>
              </w:rPr>
              <w:t>4</w:t>
            </w:r>
          </w:p>
        </w:tc>
        <w:tc>
          <w:tcPr>
            <w:tcW w:w="922" w:type="dxa"/>
            <w:shd w:val="clear" w:color="auto" w:fill="auto"/>
            <w:vAlign w:val="center"/>
          </w:tcPr>
          <w:p w14:paraId="4123C990" w14:textId="77777777" w:rsidR="00E2030D" w:rsidRPr="00C91B7C" w:rsidRDefault="00E2030D" w:rsidP="001744A7">
            <w:pPr>
              <w:pStyle w:val="TAC"/>
            </w:pPr>
            <w:r w:rsidRPr="00C91B7C">
              <w:rPr>
                <w:rFonts w:eastAsia="ＭＳ 明朝"/>
              </w:rPr>
              <w:t>-95.5</w:t>
            </w:r>
            <w:r w:rsidRPr="00C91B7C">
              <w:rPr>
                <w:vertAlign w:val="superscript"/>
                <w:lang w:eastAsia="ko-KR"/>
              </w:rPr>
              <w:t>4</w:t>
            </w:r>
          </w:p>
        </w:tc>
        <w:tc>
          <w:tcPr>
            <w:tcW w:w="857" w:type="dxa"/>
            <w:vMerge/>
            <w:shd w:val="clear" w:color="auto" w:fill="auto"/>
            <w:vAlign w:val="center"/>
          </w:tcPr>
          <w:p w14:paraId="14F862AC" w14:textId="77777777" w:rsidR="00E2030D" w:rsidRPr="00C91B7C" w:rsidRDefault="00E2030D" w:rsidP="001744A7">
            <w:pPr>
              <w:pStyle w:val="TAC"/>
            </w:pPr>
          </w:p>
        </w:tc>
      </w:tr>
      <w:tr w:rsidR="00E2030D" w:rsidRPr="00C91B7C" w14:paraId="3D720B30" w14:textId="77777777" w:rsidTr="001744A7">
        <w:trPr>
          <w:gridBefore w:val="1"/>
          <w:wBefore w:w="113" w:type="dxa"/>
          <w:trHeight w:val="255"/>
          <w:jc w:val="center"/>
        </w:trPr>
        <w:tc>
          <w:tcPr>
            <w:tcW w:w="2134" w:type="dxa"/>
            <w:vMerge/>
            <w:tcBorders>
              <w:bottom w:val="single" w:sz="4" w:space="0" w:color="auto"/>
            </w:tcBorders>
            <w:shd w:val="clear" w:color="auto" w:fill="auto"/>
            <w:vAlign w:val="center"/>
          </w:tcPr>
          <w:p w14:paraId="2280C18D" w14:textId="77777777" w:rsidR="00E2030D" w:rsidRPr="00C91B7C" w:rsidRDefault="00E2030D" w:rsidP="001744A7">
            <w:pPr>
              <w:pStyle w:val="TAH"/>
            </w:pPr>
          </w:p>
        </w:tc>
        <w:tc>
          <w:tcPr>
            <w:tcW w:w="851" w:type="dxa"/>
            <w:shd w:val="clear" w:color="auto" w:fill="auto"/>
            <w:vAlign w:val="center"/>
          </w:tcPr>
          <w:p w14:paraId="408E06C1" w14:textId="77777777" w:rsidR="00E2030D" w:rsidRPr="00C91B7C" w:rsidRDefault="00E2030D" w:rsidP="001744A7">
            <w:pPr>
              <w:pStyle w:val="TAC"/>
              <w:rPr>
                <w:rFonts w:cs="Arial"/>
              </w:rPr>
            </w:pPr>
            <w:r w:rsidRPr="00C91B7C">
              <w:rPr>
                <w:rFonts w:eastAsia="Malgun Gothic"/>
                <w:lang w:eastAsia="ko-KR"/>
              </w:rPr>
              <w:t>70</w:t>
            </w:r>
          </w:p>
        </w:tc>
        <w:tc>
          <w:tcPr>
            <w:tcW w:w="921" w:type="dxa"/>
            <w:shd w:val="clear" w:color="auto" w:fill="auto"/>
            <w:vAlign w:val="center"/>
          </w:tcPr>
          <w:p w14:paraId="23A5ED5C" w14:textId="77777777" w:rsidR="00E2030D" w:rsidRPr="00C91B7C" w:rsidRDefault="00E2030D" w:rsidP="001744A7">
            <w:pPr>
              <w:pStyle w:val="TAC"/>
            </w:pPr>
          </w:p>
        </w:tc>
        <w:tc>
          <w:tcPr>
            <w:tcW w:w="921" w:type="dxa"/>
            <w:shd w:val="clear" w:color="auto" w:fill="auto"/>
            <w:vAlign w:val="center"/>
          </w:tcPr>
          <w:p w14:paraId="2F8FB4B2" w14:textId="77777777" w:rsidR="00E2030D" w:rsidRPr="00C91B7C" w:rsidRDefault="00E2030D" w:rsidP="001744A7">
            <w:pPr>
              <w:pStyle w:val="TAC"/>
            </w:pPr>
          </w:p>
        </w:tc>
        <w:tc>
          <w:tcPr>
            <w:tcW w:w="922" w:type="dxa"/>
            <w:shd w:val="clear" w:color="auto" w:fill="auto"/>
            <w:vAlign w:val="center"/>
          </w:tcPr>
          <w:p w14:paraId="3713D513" w14:textId="77777777" w:rsidR="00E2030D" w:rsidRPr="00C91B7C" w:rsidRDefault="00E2030D" w:rsidP="001744A7">
            <w:pPr>
              <w:pStyle w:val="TAC"/>
            </w:pPr>
            <w:r w:rsidRPr="00C91B7C">
              <w:rPr>
                <w:rFonts w:eastAsia="ＭＳ 明朝"/>
              </w:rPr>
              <w:t>-99.3</w:t>
            </w:r>
          </w:p>
        </w:tc>
        <w:tc>
          <w:tcPr>
            <w:tcW w:w="921" w:type="dxa"/>
            <w:shd w:val="clear" w:color="auto" w:fill="auto"/>
            <w:vAlign w:val="center"/>
          </w:tcPr>
          <w:p w14:paraId="0EE20D87" w14:textId="77777777" w:rsidR="00E2030D" w:rsidRPr="00C91B7C" w:rsidRDefault="00E2030D" w:rsidP="001744A7">
            <w:pPr>
              <w:pStyle w:val="TAC"/>
            </w:pPr>
            <w:r w:rsidRPr="00C91B7C">
              <w:rPr>
                <w:rFonts w:eastAsia="ＭＳ 明朝"/>
              </w:rPr>
              <w:t>-96.3</w:t>
            </w:r>
          </w:p>
        </w:tc>
        <w:tc>
          <w:tcPr>
            <w:tcW w:w="921" w:type="dxa"/>
            <w:shd w:val="clear" w:color="auto" w:fill="auto"/>
            <w:vAlign w:val="center"/>
          </w:tcPr>
          <w:p w14:paraId="112D9C6F" w14:textId="77777777" w:rsidR="00E2030D" w:rsidRPr="00C91B7C" w:rsidRDefault="00E2030D" w:rsidP="001744A7">
            <w:pPr>
              <w:pStyle w:val="TAC"/>
            </w:pPr>
            <w:r w:rsidRPr="00C91B7C">
              <w:rPr>
                <w:rFonts w:eastAsia="ＭＳ 明朝"/>
              </w:rPr>
              <w:t>-94.5</w:t>
            </w:r>
          </w:p>
        </w:tc>
        <w:tc>
          <w:tcPr>
            <w:tcW w:w="922" w:type="dxa"/>
            <w:shd w:val="clear" w:color="auto" w:fill="auto"/>
            <w:vAlign w:val="center"/>
          </w:tcPr>
          <w:p w14:paraId="1DD6FE22" w14:textId="77777777" w:rsidR="00E2030D" w:rsidRPr="00C91B7C" w:rsidRDefault="00E2030D" w:rsidP="001744A7">
            <w:pPr>
              <w:pStyle w:val="TAC"/>
            </w:pPr>
            <w:r w:rsidRPr="00C91B7C">
              <w:t>-93.3</w:t>
            </w:r>
          </w:p>
        </w:tc>
        <w:tc>
          <w:tcPr>
            <w:tcW w:w="857" w:type="dxa"/>
            <w:vMerge/>
            <w:tcBorders>
              <w:bottom w:val="single" w:sz="4" w:space="0" w:color="auto"/>
            </w:tcBorders>
            <w:shd w:val="clear" w:color="auto" w:fill="auto"/>
            <w:vAlign w:val="center"/>
          </w:tcPr>
          <w:p w14:paraId="5BE00D7B" w14:textId="77777777" w:rsidR="00E2030D" w:rsidRPr="00C91B7C" w:rsidRDefault="00E2030D" w:rsidP="001744A7">
            <w:pPr>
              <w:pStyle w:val="TAC"/>
            </w:pPr>
          </w:p>
        </w:tc>
      </w:tr>
      <w:tr w:rsidR="00E2030D" w:rsidRPr="00C91B7C" w14:paraId="03A17CFF" w14:textId="77777777" w:rsidTr="001744A7">
        <w:trPr>
          <w:gridBefore w:val="1"/>
          <w:wBefore w:w="113" w:type="dxa"/>
          <w:trHeight w:val="255"/>
          <w:jc w:val="center"/>
        </w:trPr>
        <w:tc>
          <w:tcPr>
            <w:tcW w:w="9370" w:type="dxa"/>
            <w:gridSpan w:val="9"/>
            <w:shd w:val="clear" w:color="auto" w:fill="auto"/>
            <w:vAlign w:val="center"/>
          </w:tcPr>
          <w:p w14:paraId="5B2412AB" w14:textId="77777777" w:rsidR="00E2030D" w:rsidRPr="00C91B7C" w:rsidRDefault="00E2030D" w:rsidP="001744A7">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11ED08FC" w14:textId="77777777" w:rsidR="00E2030D" w:rsidRPr="00C91B7C" w:rsidRDefault="00E2030D" w:rsidP="001744A7">
            <w:pPr>
              <w:pStyle w:val="TAN"/>
            </w:pPr>
            <w:r w:rsidRPr="00C91B7C">
              <w:t>NOTE 2:</w:t>
            </w:r>
            <w:r w:rsidRPr="00C91B7C">
              <w:tab/>
              <w:t>Reference measurement channel is A.3.2 with one sided dynamic OCNG Pattern OP.1 FDD/TDD as described in Annex A.5.1.1/A.5.2.1.</w:t>
            </w:r>
          </w:p>
          <w:p w14:paraId="4D7E5D60" w14:textId="77777777" w:rsidR="00E2030D" w:rsidRPr="00C91B7C" w:rsidRDefault="00E2030D" w:rsidP="001744A7">
            <w:pPr>
              <w:pStyle w:val="TAN"/>
            </w:pPr>
            <w:r w:rsidRPr="00C91B7C">
              <w:t>NOTE 3:</w:t>
            </w:r>
            <w:r w:rsidRPr="00C91B7C">
              <w:tab/>
              <w:t>The signal power is specified per port.</w:t>
            </w:r>
          </w:p>
          <w:p w14:paraId="03D0FDB3" w14:textId="77777777" w:rsidR="00E2030D" w:rsidRPr="00C91B7C" w:rsidRDefault="00E2030D" w:rsidP="001744A7">
            <w:pPr>
              <w:pStyle w:val="TAN"/>
            </w:pPr>
            <w:r w:rsidRPr="00C91B7C">
              <w:t>NOTE 4:</w:t>
            </w:r>
            <w:r w:rsidRPr="00C91B7C">
              <w:tab/>
              <w:t>Applicable only if operation with 4 antenna ports is supported in the band with carrier aggregation configured.</w:t>
            </w:r>
          </w:p>
        </w:tc>
      </w:tr>
    </w:tbl>
    <w:p w14:paraId="6544E241" w14:textId="77777777" w:rsidR="00E2030D" w:rsidRPr="00C91B7C" w:rsidRDefault="00E2030D" w:rsidP="00E2030D">
      <w:pPr>
        <w:rPr>
          <w:rFonts w:eastAsia="PMingLiU"/>
          <w:lang w:eastAsia="zh-TW"/>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1F524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0FC9F2" w14:textId="77777777" w:rsidR="001F5242" w:rsidRDefault="001F5242">
      <w:r>
        <w:separator/>
      </w:r>
    </w:p>
  </w:endnote>
  <w:endnote w:type="continuationSeparator" w:id="0">
    <w:p w14:paraId="51B47C50" w14:textId="77777777" w:rsidR="001F5242" w:rsidRDefault="001F5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A7ED7" w14:textId="77777777" w:rsidR="001F5242" w:rsidRDefault="001F5242">
      <w:r>
        <w:separator/>
      </w:r>
    </w:p>
  </w:footnote>
  <w:footnote w:type="continuationSeparator" w:id="0">
    <w:p w14:paraId="43CAC4EE" w14:textId="77777777" w:rsidR="001F5242" w:rsidRDefault="001F5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3"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90633601">
    <w:abstractNumId w:val="10"/>
  </w:num>
  <w:num w:numId="2" w16cid:durableId="255524949">
    <w:abstractNumId w:val="5"/>
  </w:num>
  <w:num w:numId="3" w16cid:durableId="306665699">
    <w:abstractNumId w:val="17"/>
  </w:num>
  <w:num w:numId="4" w16cid:durableId="1506869944">
    <w:abstractNumId w:val="4"/>
  </w:num>
  <w:num w:numId="5" w16cid:durableId="132412655">
    <w:abstractNumId w:val="3"/>
  </w:num>
  <w:num w:numId="6" w16cid:durableId="1592201783">
    <w:abstractNumId w:val="1"/>
  </w:num>
  <w:num w:numId="7" w16cid:durableId="1444157186">
    <w:abstractNumId w:val="2"/>
  </w:num>
  <w:num w:numId="8" w16cid:durableId="908467552">
    <w:abstractNumId w:val="26"/>
  </w:num>
  <w:num w:numId="9" w16cid:durableId="618487100">
    <w:abstractNumId w:val="15"/>
  </w:num>
  <w:num w:numId="10" w16cid:durableId="1577663786">
    <w:abstractNumId w:val="12"/>
  </w:num>
  <w:num w:numId="11" w16cid:durableId="1711802828">
    <w:abstractNumId w:val="24"/>
  </w:num>
  <w:num w:numId="12" w16cid:durableId="1128890300">
    <w:abstractNumId w:val="8"/>
  </w:num>
  <w:num w:numId="13" w16cid:durableId="559291058">
    <w:abstractNumId w:val="18"/>
  </w:num>
  <w:num w:numId="14" w16cid:durableId="1728645484">
    <w:abstractNumId w:val="23"/>
  </w:num>
  <w:num w:numId="15" w16cid:durableId="1057507040">
    <w:abstractNumId w:val="25"/>
  </w:num>
  <w:num w:numId="16" w16cid:durableId="678316507">
    <w:abstractNumId w:val="6"/>
  </w:num>
  <w:num w:numId="17" w16cid:durableId="1361978558">
    <w:abstractNumId w:val="21"/>
  </w:num>
  <w:num w:numId="18" w16cid:durableId="1016614316">
    <w:abstractNumId w:val="20"/>
  </w:num>
  <w:num w:numId="19"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16cid:durableId="215705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5309307">
    <w:abstractNumId w:val="16"/>
  </w:num>
  <w:num w:numId="22" w16cid:durableId="2121026219">
    <w:abstractNumId w:val="13"/>
  </w:num>
  <w:num w:numId="23" w16cid:durableId="614408258">
    <w:abstractNumId w:val="22"/>
  </w:num>
  <w:num w:numId="24" w16cid:durableId="862786875">
    <w:abstractNumId w:val="7"/>
  </w:num>
  <w:num w:numId="25" w16cid:durableId="1736853779">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16cid:durableId="12825417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5455355">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2321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4110288">
    <w:abstractNumId w:val="11"/>
  </w:num>
  <w:num w:numId="30" w16cid:durableId="1058820803">
    <w:abstractNumId w:val="27"/>
  </w:num>
  <w:num w:numId="31" w16cid:durableId="1497844193">
    <w:abstractNumId w:val="0"/>
    <w:lvlOverride w:ilvl="0">
      <w:lvl w:ilvl="0">
        <w:numFmt w:val="bullet"/>
        <w:lvlText w:val=""/>
        <w:legacy w:legacy="1" w:legacySpace="0" w:legacyIndent="360"/>
        <w:lvlJc w:val="left"/>
        <w:pPr>
          <w:ind w:left="360" w:hanging="360"/>
        </w:pPr>
        <w:rPr>
          <w:rFonts w:ascii="Symbol" w:hAnsi="Symbol" w:hint="default"/>
        </w:rPr>
      </w:lvl>
    </w:lvlOverride>
  </w:num>
  <w:num w:numId="32" w16cid:durableId="48579986">
    <w:abstractNumId w:val="14"/>
  </w:num>
  <w:num w:numId="33" w16cid:durableId="86999938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17562"/>
    <w:rsid w:val="00145D43"/>
    <w:rsid w:val="00192C46"/>
    <w:rsid w:val="001A08B3"/>
    <w:rsid w:val="001A7B60"/>
    <w:rsid w:val="001B52F0"/>
    <w:rsid w:val="001B7A65"/>
    <w:rsid w:val="001E41F3"/>
    <w:rsid w:val="001F5242"/>
    <w:rsid w:val="00221D90"/>
    <w:rsid w:val="00223108"/>
    <w:rsid w:val="0026004D"/>
    <w:rsid w:val="002640DD"/>
    <w:rsid w:val="00275D12"/>
    <w:rsid w:val="00284FEB"/>
    <w:rsid w:val="002860C4"/>
    <w:rsid w:val="00296282"/>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B48B2"/>
    <w:rsid w:val="005E2C44"/>
    <w:rsid w:val="005F62EF"/>
    <w:rsid w:val="006129DC"/>
    <w:rsid w:val="00621188"/>
    <w:rsid w:val="006257ED"/>
    <w:rsid w:val="006274EF"/>
    <w:rsid w:val="00653DE4"/>
    <w:rsid w:val="00665A91"/>
    <w:rsid w:val="00665C47"/>
    <w:rsid w:val="00695808"/>
    <w:rsid w:val="006B46FB"/>
    <w:rsid w:val="006D6704"/>
    <w:rsid w:val="006E21FB"/>
    <w:rsid w:val="007404AF"/>
    <w:rsid w:val="00741CA8"/>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B05F2"/>
    <w:rsid w:val="008C7C75"/>
    <w:rsid w:val="008D3CCC"/>
    <w:rsid w:val="008F3789"/>
    <w:rsid w:val="008F686C"/>
    <w:rsid w:val="009148DE"/>
    <w:rsid w:val="00941E30"/>
    <w:rsid w:val="009574D9"/>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1CA8"/>
    <w:rsid w:val="00AF4846"/>
    <w:rsid w:val="00B04022"/>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4ED2"/>
    <w:rsid w:val="00D66520"/>
    <w:rsid w:val="00D84AE9"/>
    <w:rsid w:val="00D864A9"/>
    <w:rsid w:val="00DB1119"/>
    <w:rsid w:val="00DC25E4"/>
    <w:rsid w:val="00DC3872"/>
    <w:rsid w:val="00DE34CF"/>
    <w:rsid w:val="00E13F3D"/>
    <w:rsid w:val="00E2030D"/>
    <w:rsid w:val="00E32CC9"/>
    <w:rsid w:val="00E34898"/>
    <w:rsid w:val="00E703A7"/>
    <w:rsid w:val="00E7600C"/>
    <w:rsid w:val="00EB09B7"/>
    <w:rsid w:val="00EB1CC5"/>
    <w:rsid w:val="00EC330B"/>
    <w:rsid w:val="00EE4A14"/>
    <w:rsid w:val="00EE7D7C"/>
    <w:rsid w:val="00F13C1F"/>
    <w:rsid w:val="00F25D98"/>
    <w:rsid w:val="00F300FB"/>
    <w:rsid w:val="00F85A3D"/>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rsid w:val="000B7FED"/>
  </w:style>
  <w:style w:type="character" w:styleId="af2">
    <w:name w:val="FollowedHyperlink"/>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CChar">
    <w:name w:val="TAC Char"/>
    <w:link w:val="TAC"/>
    <w:qFormat/>
    <w:locked/>
    <w:rsid w:val="008B05F2"/>
    <w:rPr>
      <w:rFonts w:ascii="Arial" w:hAnsi="Arial"/>
      <w:sz w:val="18"/>
      <w:lang w:val="en-GB" w:eastAsia="en-US"/>
    </w:rPr>
  </w:style>
  <w:style w:type="character" w:customStyle="1" w:styleId="TAHCar">
    <w:name w:val="TAH Car"/>
    <w:link w:val="TAH"/>
    <w:qFormat/>
    <w:rsid w:val="008B05F2"/>
    <w:rPr>
      <w:rFonts w:ascii="Arial" w:hAnsi="Arial"/>
      <w:b/>
      <w:sz w:val="18"/>
      <w:lang w:val="en-GB" w:eastAsia="en-US"/>
    </w:rPr>
  </w:style>
  <w:style w:type="character" w:customStyle="1" w:styleId="TANChar">
    <w:name w:val="TAN Char"/>
    <w:link w:val="TAN"/>
    <w:qFormat/>
    <w:rsid w:val="008B05F2"/>
    <w:rPr>
      <w:rFonts w:ascii="Arial" w:hAnsi="Arial"/>
      <w:sz w:val="18"/>
      <w:lang w:val="en-GB" w:eastAsia="en-US"/>
    </w:rPr>
  </w:style>
  <w:style w:type="character" w:customStyle="1" w:styleId="THChar">
    <w:name w:val="TH Char"/>
    <w:link w:val="TH"/>
    <w:qFormat/>
    <w:rsid w:val="008B05F2"/>
    <w:rPr>
      <w:rFonts w:ascii="Arial" w:hAnsi="Arial"/>
      <w:b/>
      <w:lang w:val="en-GB" w:eastAsia="en-US"/>
    </w:rPr>
  </w:style>
  <w:style w:type="paragraph" w:styleId="af8">
    <w:name w:val="Revision"/>
    <w:hidden/>
    <w:uiPriority w:val="99"/>
    <w:rsid w:val="008B05F2"/>
    <w:rPr>
      <w:rFonts w:ascii="Times New Roman" w:hAnsi="Times New Roman"/>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E2030D"/>
    <w:rPr>
      <w:rFonts w:ascii="Arial" w:hAnsi="Arial"/>
      <w:sz w:val="32"/>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17 (文字),h111 (文字),h121 (文字),h131 (文字),h141 (文字),h151 (文字),h161 (文字),h18 (文字),h112 (文字),h122 (文字),1 (文字)"/>
    <w:basedOn w:val="a0"/>
    <w:link w:val="1"/>
    <w:rsid w:val="00E2030D"/>
    <w:rPr>
      <w:rFonts w:ascii="Arial" w:hAnsi="Arial"/>
      <w:sz w:val="36"/>
      <w:lang w:val="en-GB" w:eastAsia="en-US"/>
    </w:rPr>
  </w:style>
  <w:style w:type="character" w:customStyle="1" w:styleId="31">
    <w:name w:val="見出し 3 (文字)"/>
    <w:aliases w:val="Underrubrik2 (文字)1,H3 (文字),h3 (文字),Memo Heading 3 (文字),no break (文字),0H (文字),l3 (文字),3 (文字),list 3 (文字),Head 3 (文字),1.1.1 (文字),3rd level (文字),Major Section Sub Section (文字),PA Minor Section (文字),Head3 (文字),Level 3 Head (文字),31 (文字),32 (文字)"/>
    <w:basedOn w:val="a0"/>
    <w:link w:val="30"/>
    <w:rsid w:val="00E2030D"/>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E2030D"/>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标题 81 (文字),Heading 811 (文字),5 (文字),Level_2 (文字),Heading 8111 (文字),Heading 81111 (文字)"/>
    <w:basedOn w:val="a0"/>
    <w:link w:val="5"/>
    <w:rsid w:val="00E2030D"/>
    <w:rPr>
      <w:rFonts w:ascii="Arial" w:hAnsi="Arial"/>
      <w:sz w:val="22"/>
      <w:lang w:val="en-GB" w:eastAsia="en-US"/>
    </w:rPr>
  </w:style>
  <w:style w:type="character" w:customStyle="1" w:styleId="60">
    <w:name w:val="見出し 6 (文字)"/>
    <w:aliases w:val="T1 (文字)1,Header 6 (文字)"/>
    <w:basedOn w:val="a0"/>
    <w:link w:val="6"/>
    <w:rsid w:val="00E2030D"/>
    <w:rPr>
      <w:rFonts w:ascii="Arial" w:hAnsi="Arial"/>
      <w:lang w:val="en-GB" w:eastAsia="en-US"/>
    </w:rPr>
  </w:style>
  <w:style w:type="character" w:customStyle="1" w:styleId="70">
    <w:name w:val="見出し 7 (文字)"/>
    <w:aliases w:val="L7 (文字),Header 7 (文字)"/>
    <w:basedOn w:val="a0"/>
    <w:link w:val="7"/>
    <w:rsid w:val="00E2030D"/>
    <w:rPr>
      <w:rFonts w:ascii="Arial" w:hAnsi="Arial"/>
      <w:lang w:val="en-GB" w:eastAsia="en-US"/>
    </w:rPr>
  </w:style>
  <w:style w:type="character" w:customStyle="1" w:styleId="80">
    <w:name w:val="見出し 8 (文字)"/>
    <w:basedOn w:val="a0"/>
    <w:link w:val="8"/>
    <w:rsid w:val="00E2030D"/>
    <w:rPr>
      <w:rFonts w:ascii="Arial" w:hAnsi="Arial"/>
      <w:sz w:val="36"/>
      <w:lang w:val="en-GB" w:eastAsia="en-US"/>
    </w:rPr>
  </w:style>
  <w:style w:type="character" w:customStyle="1" w:styleId="90">
    <w:name w:val="見出し 9 (文字)"/>
    <w:basedOn w:val="a0"/>
    <w:link w:val="9"/>
    <w:rsid w:val="00E2030D"/>
    <w:rPr>
      <w:rFonts w:ascii="Arial" w:hAnsi="Arial"/>
      <w:sz w:val="36"/>
      <w:lang w:val="en-GB" w:eastAsia="en-US"/>
    </w:rPr>
  </w:style>
  <w:style w:type="character" w:customStyle="1" w:styleId="H6Char">
    <w:name w:val="H6 Char"/>
    <w:link w:val="H6"/>
    <w:qFormat/>
    <w:rsid w:val="00E2030D"/>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E2030D"/>
    <w:rPr>
      <w:rFonts w:ascii="Cambria" w:eastAsia="Times New Roman" w:hAnsi="Cambria" w:cs="Times New Roman"/>
      <w:color w:val="243F60"/>
      <w:sz w:val="20"/>
      <w:szCs w:val="20"/>
      <w:lang w:val="en-GB"/>
    </w:rPr>
  </w:style>
  <w:style w:type="character" w:customStyle="1" w:styleId="PLChar">
    <w:name w:val="PL Char"/>
    <w:link w:val="PL"/>
    <w:rsid w:val="00E2030D"/>
    <w:rPr>
      <w:rFonts w:ascii="Courier New" w:hAnsi="Courier New"/>
      <w:noProof/>
      <w:sz w:val="1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E2030D"/>
    <w:rPr>
      <w:rFonts w:ascii="Arial" w:hAnsi="Arial"/>
      <w:b/>
      <w:noProof/>
      <w:sz w:val="18"/>
      <w:lang w:val="en-GB" w:eastAsia="en-US"/>
    </w:rPr>
  </w:style>
  <w:style w:type="character" w:customStyle="1" w:styleId="TALChar">
    <w:name w:val="TAL Char"/>
    <w:link w:val="TAL"/>
    <w:qFormat/>
    <w:rsid w:val="00E2030D"/>
    <w:rPr>
      <w:rFonts w:ascii="Arial" w:hAnsi="Arial"/>
      <w:sz w:val="18"/>
      <w:lang w:val="en-GB" w:eastAsia="en-US"/>
    </w:rPr>
  </w:style>
  <w:style w:type="character" w:customStyle="1" w:styleId="NOChar">
    <w:name w:val="NO Char"/>
    <w:link w:val="NO"/>
    <w:qFormat/>
    <w:rsid w:val="00E2030D"/>
    <w:rPr>
      <w:rFonts w:ascii="Times New Roman" w:hAnsi="Times New Roman"/>
      <w:lang w:val="en-GB" w:eastAsia="en-US"/>
    </w:rPr>
  </w:style>
  <w:style w:type="character" w:customStyle="1" w:styleId="TFChar">
    <w:name w:val="TF Char"/>
    <w:link w:val="TF"/>
    <w:rsid w:val="00E2030D"/>
    <w:rPr>
      <w:rFonts w:ascii="Arial" w:hAnsi="Arial"/>
      <w:b/>
      <w:lang w:val="en-GB" w:eastAsia="en-US"/>
    </w:rPr>
  </w:style>
  <w:style w:type="character" w:customStyle="1" w:styleId="EXCar">
    <w:name w:val="EX Car"/>
    <w:link w:val="EX"/>
    <w:rsid w:val="00E2030D"/>
    <w:rPr>
      <w:rFonts w:ascii="Times New Roman" w:hAnsi="Times New Roman"/>
      <w:lang w:val="en-GB" w:eastAsia="en-US"/>
    </w:rPr>
  </w:style>
  <w:style w:type="character" w:customStyle="1" w:styleId="B1Char">
    <w:name w:val="B1 Char"/>
    <w:link w:val="B1"/>
    <w:qFormat/>
    <w:rsid w:val="00E2030D"/>
    <w:rPr>
      <w:rFonts w:ascii="Times New Roman" w:hAnsi="Times New Roman"/>
      <w:lang w:val="en-GB" w:eastAsia="en-US"/>
    </w:rPr>
  </w:style>
  <w:style w:type="character" w:customStyle="1" w:styleId="EditorsNoteChar">
    <w:name w:val="Editor's Note Char"/>
    <w:link w:val="EditorsNote"/>
    <w:qFormat/>
    <w:rsid w:val="00E2030D"/>
    <w:rPr>
      <w:rFonts w:ascii="Times New Roman" w:hAnsi="Times New Roman"/>
      <w:color w:val="FF0000"/>
      <w:lang w:val="en-GB" w:eastAsia="en-US"/>
    </w:rPr>
  </w:style>
  <w:style w:type="paragraph" w:customStyle="1" w:styleId="Revision1">
    <w:name w:val="Revision1"/>
    <w:hidden/>
    <w:uiPriority w:val="99"/>
    <w:semiHidden/>
    <w:rsid w:val="00E2030D"/>
    <w:rPr>
      <w:rFonts w:ascii="Times New Roman" w:eastAsia="Batang" w:hAnsi="Times New Roman"/>
      <w:lang w:val="en-GB" w:eastAsia="en-US"/>
    </w:rPr>
  </w:style>
  <w:style w:type="character" w:customStyle="1" w:styleId="ad">
    <w:name w:val="フッター (文字)"/>
    <w:basedOn w:val="a0"/>
    <w:link w:val="ac"/>
    <w:rsid w:val="00E2030D"/>
    <w:rPr>
      <w:rFonts w:ascii="Arial" w:hAnsi="Arial"/>
      <w:b/>
      <w:i/>
      <w:noProof/>
      <w:sz w:val="18"/>
      <w:lang w:val="en-GB" w:eastAsia="en-US"/>
    </w:rPr>
  </w:style>
  <w:style w:type="character" w:customStyle="1" w:styleId="TALCar">
    <w:name w:val="TAL Car"/>
    <w:qFormat/>
    <w:rsid w:val="00E2030D"/>
    <w:rPr>
      <w:rFonts w:ascii="Arial" w:hAnsi="Arial"/>
      <w:sz w:val="18"/>
      <w:lang w:val="en-GB"/>
    </w:rPr>
  </w:style>
  <w:style w:type="character" w:customStyle="1" w:styleId="TACCar">
    <w:name w:val="TAC Car"/>
    <w:rsid w:val="00E2030D"/>
    <w:rPr>
      <w:rFonts w:ascii="Arial" w:eastAsia="Times New Roman" w:hAnsi="Arial"/>
      <w:sz w:val="18"/>
    </w:rPr>
  </w:style>
  <w:style w:type="character" w:customStyle="1" w:styleId="EditorsNoteChar1">
    <w:name w:val="Editor's Note Char1"/>
    <w:rsid w:val="00E2030D"/>
    <w:rPr>
      <w:rFonts w:ascii="Times New Roman" w:hAnsi="Times New Roman"/>
      <w:color w:val="FF0000"/>
      <w:lang w:val="en-GB" w:eastAsia="en-US"/>
    </w:rPr>
  </w:style>
  <w:style w:type="character" w:customStyle="1" w:styleId="T1Char3">
    <w:name w:val="T1 Char3"/>
    <w:aliases w:val="Header 6 Char Char3"/>
    <w:rsid w:val="00E2030D"/>
    <w:rPr>
      <w:rFonts w:ascii="Arial" w:eastAsia="Times New Roman" w:hAnsi="Arial" w:cs="Times New Roman"/>
      <w:sz w:val="20"/>
      <w:szCs w:val="20"/>
      <w:lang w:val="en-GB" w:eastAsia="ja-JP"/>
    </w:rPr>
  </w:style>
  <w:style w:type="character" w:styleId="af9">
    <w:name w:val="page number"/>
    <w:basedOn w:val="a0"/>
    <w:rsid w:val="00E2030D"/>
  </w:style>
  <w:style w:type="character" w:customStyle="1" w:styleId="CharChar9">
    <w:name w:val="Char Char9"/>
    <w:rsid w:val="00E2030D"/>
    <w:rPr>
      <w:rFonts w:ascii="Arial" w:eastAsia="ＭＳ 明朝" w:hAnsi="Arial" w:cs="CG Times (WN)"/>
      <w:kern w:val="0"/>
      <w:sz w:val="22"/>
      <w:szCs w:val="20"/>
      <w:lang w:val="en-GB" w:eastAsia="ar-SA"/>
    </w:rPr>
  </w:style>
  <w:style w:type="character" w:customStyle="1" w:styleId="afa">
    <w:name w:val="書式なし (文字)"/>
    <w:link w:val="afb"/>
    <w:uiPriority w:val="99"/>
    <w:rsid w:val="00E2030D"/>
    <w:rPr>
      <w:rFonts w:ascii="Courier New" w:eastAsia="Times New Roman" w:hAnsi="Courier New"/>
      <w:lang w:val="nb-NO"/>
    </w:rPr>
  </w:style>
  <w:style w:type="paragraph" w:styleId="afb">
    <w:name w:val="Plain Text"/>
    <w:basedOn w:val="a"/>
    <w:link w:val="afa"/>
    <w:uiPriority w:val="99"/>
    <w:rsid w:val="00E2030D"/>
    <w:pPr>
      <w:overflowPunct w:val="0"/>
      <w:autoSpaceDE w:val="0"/>
      <w:autoSpaceDN w:val="0"/>
      <w:adjustRightInd w:val="0"/>
      <w:textAlignment w:val="baseline"/>
    </w:pPr>
    <w:rPr>
      <w:rFonts w:ascii="Courier New" w:eastAsia="Times New Roman" w:hAnsi="Courier New"/>
      <w:lang w:val="nb-NO" w:eastAsia="fr-FR"/>
    </w:rPr>
  </w:style>
  <w:style w:type="character" w:customStyle="1" w:styleId="13">
    <w:name w:val="書式なし (文字)1"/>
    <w:basedOn w:val="a0"/>
    <w:rsid w:val="00E2030D"/>
    <w:rPr>
      <w:rFonts w:asciiTheme="minorEastAsia" w:hAnsi="Courier New" w:cs="Courier New"/>
      <w:lang w:val="en-GB" w:eastAsia="en-US"/>
    </w:rPr>
  </w:style>
  <w:style w:type="character" w:customStyle="1" w:styleId="CharChar3">
    <w:name w:val="Char Char3"/>
    <w:rsid w:val="00E2030D"/>
    <w:rPr>
      <w:rFonts w:ascii="Arial" w:hAnsi="Arial"/>
      <w:sz w:val="22"/>
      <w:lang w:val="en-GB" w:eastAsia="en-US" w:bidi="ar-SA"/>
    </w:rPr>
  </w:style>
  <w:style w:type="character" w:customStyle="1" w:styleId="EXChar">
    <w:name w:val="EX Char"/>
    <w:rsid w:val="00E2030D"/>
    <w:rPr>
      <w:lang w:val="en-GB"/>
    </w:rPr>
  </w:style>
  <w:style w:type="paragraph" w:customStyle="1" w:styleId="CharCharCharCharChar">
    <w:name w:val="Char Char Char Char Char"/>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030D"/>
    <w:rPr>
      <w:lang w:val="en-GB" w:eastAsia="ja-JP" w:bidi="ar-SA"/>
    </w:rPr>
  </w:style>
  <w:style w:type="paragraph" w:customStyle="1" w:styleId="CharChar1CharChar">
    <w:name w:val="Char Char1 Char Char"/>
    <w:uiPriority w:val="99"/>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030D"/>
    <w:rPr>
      <w:rFonts w:ascii="Arial" w:hAnsi="Arial"/>
      <w:sz w:val="32"/>
      <w:lang w:val="en-GB" w:eastAsia="ja-JP" w:bidi="ar-SA"/>
    </w:rPr>
  </w:style>
  <w:style w:type="character" w:customStyle="1" w:styleId="CharChar4">
    <w:name w:val="Char Char4"/>
    <w:rsid w:val="00E2030D"/>
    <w:rPr>
      <w:rFonts w:ascii="Courier New" w:hAnsi="Courier New"/>
      <w:lang w:val="nb-NO" w:eastAsia="ja-JP" w:bidi="ar-SA"/>
    </w:rPr>
  </w:style>
  <w:style w:type="character" w:customStyle="1" w:styleId="NOCharChar">
    <w:name w:val="NO Char Char"/>
    <w:rsid w:val="00E2030D"/>
    <w:rPr>
      <w:lang w:val="en-GB" w:eastAsia="en-US" w:bidi="ar-SA"/>
    </w:rPr>
  </w:style>
  <w:style w:type="character" w:customStyle="1" w:styleId="NOZchn">
    <w:name w:val="NO Zchn"/>
    <w:rsid w:val="00E2030D"/>
    <w:rPr>
      <w:lang w:val="en-GB" w:eastAsia="en-US" w:bidi="ar-SA"/>
    </w:rPr>
  </w:style>
  <w:style w:type="paragraph" w:customStyle="1" w:styleId="CharCharCharCharCharChar">
    <w:name w:val="Char Char Char Char Char Char"/>
    <w:uiPriority w:val="99"/>
    <w:semiHidden/>
    <w:rsid w:val="00E203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E2030D"/>
    <w:rPr>
      <w:rFonts w:ascii="Arial" w:hAnsi="Arial"/>
      <w:lang w:val="en-GB" w:eastAsia="en-US"/>
    </w:rPr>
  </w:style>
  <w:style w:type="paragraph" w:customStyle="1" w:styleId="CarCar">
    <w:name w:val="Car Car"/>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030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030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030D"/>
    <w:rPr>
      <w:rFonts w:ascii="Arial" w:hAnsi="Arial"/>
      <w:sz w:val="32"/>
      <w:lang w:val="en-GB" w:eastAsia="en-US" w:bidi="ar-SA"/>
    </w:rPr>
  </w:style>
  <w:style w:type="paragraph" w:styleId="3">
    <w:name w:val="List Number 3"/>
    <w:basedOn w:val="a"/>
    <w:uiPriority w:val="99"/>
    <w:rsid w:val="00E2030D"/>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E2030D"/>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T1Char2">
    <w:name w:val="T1 Char2"/>
    <w:aliases w:val="Header 6 Char Char2"/>
    <w:rsid w:val="00E2030D"/>
    <w:rPr>
      <w:rFonts w:ascii="Arial" w:hAnsi="Arial"/>
      <w:lang w:val="en-GB" w:eastAsia="en-US"/>
    </w:rPr>
  </w:style>
  <w:style w:type="character" w:customStyle="1" w:styleId="CharChar7">
    <w:name w:val="Char Char7"/>
    <w:rsid w:val="00E2030D"/>
    <w:rPr>
      <w:rFonts w:ascii="Tahoma" w:hAnsi="Tahoma" w:cs="Tahoma"/>
      <w:shd w:val="clear" w:color="auto" w:fill="000080"/>
      <w:lang w:val="en-GB" w:eastAsia="en-US"/>
    </w:rPr>
  </w:style>
  <w:style w:type="character" w:customStyle="1" w:styleId="CharChar10">
    <w:name w:val="Char Char10"/>
    <w:semiHidden/>
    <w:rsid w:val="00E2030D"/>
    <w:rPr>
      <w:rFonts w:ascii="Times New Roman" w:hAnsi="Times New Roman"/>
      <w:lang w:val="en-GB" w:eastAsia="en-US"/>
    </w:rPr>
  </w:style>
  <w:style w:type="paragraph" w:customStyle="1" w:styleId="afc">
    <w:name w:val="修订"/>
    <w:hidden/>
    <w:uiPriority w:val="99"/>
    <w:semiHidden/>
    <w:rsid w:val="00E2030D"/>
    <w:rPr>
      <w:rFonts w:ascii="Times New Roman" w:eastAsia="Batang" w:hAnsi="Times New Roman"/>
      <w:lang w:val="en-GB" w:eastAsia="en-US"/>
    </w:rPr>
  </w:style>
  <w:style w:type="character" w:customStyle="1" w:styleId="afd">
    <w:name w:val="文末脚注文字列 (文字)"/>
    <w:link w:val="afe"/>
    <w:uiPriority w:val="99"/>
    <w:rsid w:val="00E2030D"/>
    <w:rPr>
      <w:rFonts w:ascii="Times New Roman" w:hAnsi="Times New Roman"/>
    </w:rPr>
  </w:style>
  <w:style w:type="paragraph" w:styleId="afe">
    <w:name w:val="endnote text"/>
    <w:basedOn w:val="a"/>
    <w:link w:val="afd"/>
    <w:uiPriority w:val="99"/>
    <w:rsid w:val="00E2030D"/>
    <w:pPr>
      <w:overflowPunct w:val="0"/>
      <w:autoSpaceDE w:val="0"/>
      <w:autoSpaceDN w:val="0"/>
      <w:adjustRightInd w:val="0"/>
      <w:snapToGrid w:val="0"/>
      <w:textAlignment w:val="baseline"/>
    </w:pPr>
    <w:rPr>
      <w:lang w:val="fr-FR" w:eastAsia="fr-FR"/>
    </w:rPr>
  </w:style>
  <w:style w:type="character" w:customStyle="1" w:styleId="14">
    <w:name w:val="文末脚注文字列 (文字)1"/>
    <w:basedOn w:val="a0"/>
    <w:rsid w:val="00E2030D"/>
    <w:rPr>
      <w:rFonts w:ascii="Times New Roman" w:hAnsi="Times New Roman"/>
      <w:lang w:val="en-GB" w:eastAsia="en-US"/>
    </w:rPr>
  </w:style>
  <w:style w:type="character" w:styleId="aff">
    <w:name w:val="endnote reference"/>
    <w:rsid w:val="00E2030D"/>
    <w:rPr>
      <w:vertAlign w:val="superscript"/>
    </w:rPr>
  </w:style>
  <w:style w:type="paragraph" w:customStyle="1" w:styleId="ZK">
    <w:name w:val="ZK"/>
    <w:uiPriority w:val="99"/>
    <w:rsid w:val="00E2030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2030D"/>
    <w:pPr>
      <w:spacing w:line="360" w:lineRule="atLeast"/>
      <w:jc w:val="center"/>
    </w:pPr>
    <w:rPr>
      <w:rFonts w:ascii="Times New Roman" w:eastAsia="ＭＳ 明朝" w:hAnsi="Times New Roman"/>
      <w:lang w:val="en-GB" w:eastAsia="en-US"/>
    </w:rPr>
  </w:style>
  <w:style w:type="paragraph" w:customStyle="1" w:styleId="Reference">
    <w:name w:val="Reference"/>
    <w:basedOn w:val="a"/>
    <w:uiPriority w:val="99"/>
    <w:rsid w:val="00E2030D"/>
    <w:pPr>
      <w:overflowPunct w:val="0"/>
      <w:autoSpaceDE w:val="0"/>
      <w:autoSpaceDN w:val="0"/>
      <w:adjustRightInd w:val="0"/>
      <w:textAlignment w:val="baseline"/>
    </w:pPr>
    <w:rPr>
      <w:rFonts w:eastAsia="ＭＳ 明朝"/>
      <w:lang w:eastAsia="en-GB"/>
    </w:rPr>
  </w:style>
  <w:style w:type="paragraph" w:customStyle="1" w:styleId="15">
    <w:name w:val="修订1"/>
    <w:hidden/>
    <w:uiPriority w:val="99"/>
    <w:semiHidden/>
    <w:rsid w:val="00E2030D"/>
    <w:rPr>
      <w:rFonts w:ascii="Times New Roman" w:eastAsia="Batang" w:hAnsi="Times New Roman"/>
      <w:lang w:val="en-GB" w:eastAsia="en-US"/>
    </w:rPr>
  </w:style>
  <w:style w:type="character" w:customStyle="1" w:styleId="CharChar8">
    <w:name w:val="Char Char8"/>
    <w:semiHidden/>
    <w:rsid w:val="00E2030D"/>
    <w:rPr>
      <w:rFonts w:ascii="Times New Roman" w:hAnsi="Times New Roman"/>
      <w:b/>
      <w:bCs/>
      <w:lang w:val="en-GB" w:eastAsia="en-US"/>
    </w:rPr>
  </w:style>
  <w:style w:type="paragraph" w:customStyle="1" w:styleId="CharCharCharCharChar1">
    <w:name w:val="Char Char Char Char Char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2030D"/>
    <w:rPr>
      <w:lang w:val="en-GB" w:eastAsia="ja-JP"/>
    </w:rPr>
  </w:style>
  <w:style w:type="paragraph" w:customStyle="1" w:styleId="CharChar1CharChar1">
    <w:name w:val="Char Char1 Char Char1"/>
    <w:uiPriority w:val="99"/>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E2030D"/>
    <w:rPr>
      <w:rFonts w:ascii="Arial" w:hAnsi="Arial"/>
      <w:b/>
      <w:noProof/>
      <w:sz w:val="18"/>
      <w:lang w:val="en-GB" w:eastAsia="ja-JP"/>
    </w:rPr>
  </w:style>
  <w:style w:type="character" w:customStyle="1" w:styleId="CharChar41">
    <w:name w:val="Char Char41"/>
    <w:rsid w:val="00E2030D"/>
    <w:rPr>
      <w:rFonts w:ascii="Courier New" w:hAnsi="Courier New"/>
      <w:lang w:val="nb-NO" w:eastAsia="ja-JP"/>
    </w:rPr>
  </w:style>
  <w:style w:type="character" w:customStyle="1" w:styleId="Heading1Char2">
    <w:name w:val="Heading 1 Char2"/>
    <w:rsid w:val="00E2030D"/>
    <w:rPr>
      <w:rFonts w:ascii="Arial" w:hAnsi="Arial"/>
      <w:sz w:val="36"/>
      <w:lang w:val="en-GB" w:eastAsia="en-US"/>
    </w:rPr>
  </w:style>
  <w:style w:type="paragraph" w:customStyle="1" w:styleId="CharCharCharCharCharChar1">
    <w:name w:val="Char Char Char Char Char Char1"/>
    <w:uiPriority w:val="99"/>
    <w:semiHidden/>
    <w:rsid w:val="00E203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2030D"/>
    <w:rPr>
      <w:rFonts w:ascii="Tahoma" w:hAnsi="Tahoma"/>
      <w:shd w:val="clear" w:color="auto" w:fill="000080"/>
      <w:lang w:val="en-GB" w:eastAsia="en-US"/>
    </w:rPr>
  </w:style>
  <w:style w:type="character" w:customStyle="1" w:styleId="CharChar101">
    <w:name w:val="Char Char101"/>
    <w:semiHidden/>
    <w:rsid w:val="00E2030D"/>
    <w:rPr>
      <w:rFonts w:ascii="Times New Roman" w:hAnsi="Times New Roman"/>
      <w:lang w:val="en-GB" w:eastAsia="en-US"/>
    </w:rPr>
  </w:style>
  <w:style w:type="character" w:customStyle="1" w:styleId="CharChar91">
    <w:name w:val="Char Char91"/>
    <w:rsid w:val="00E2030D"/>
    <w:rPr>
      <w:rFonts w:ascii="Tahoma" w:hAnsi="Tahoma"/>
      <w:sz w:val="16"/>
      <w:lang w:val="en-GB" w:eastAsia="en-US"/>
    </w:rPr>
  </w:style>
  <w:style w:type="character" w:customStyle="1" w:styleId="af4">
    <w:name w:val="吹き出し (文字)"/>
    <w:link w:val="af3"/>
    <w:rsid w:val="00E2030D"/>
    <w:rPr>
      <w:rFonts w:ascii="Tahoma" w:hAnsi="Tahoma" w:cs="Tahoma"/>
      <w:sz w:val="16"/>
      <w:szCs w:val="16"/>
      <w:lang w:val="en-GB" w:eastAsia="en-US"/>
    </w:rPr>
  </w:style>
  <w:style w:type="character" w:customStyle="1" w:styleId="16">
    <w:name w:val="吹き出し (文字)1"/>
    <w:basedOn w:val="a0"/>
    <w:uiPriority w:val="99"/>
    <w:semiHidden/>
    <w:rsid w:val="00E2030D"/>
    <w:rPr>
      <w:rFonts w:asciiTheme="majorHAnsi" w:eastAsiaTheme="majorEastAsia" w:hAnsiTheme="majorHAnsi" w:cstheme="majorBidi"/>
      <w:sz w:val="18"/>
      <w:szCs w:val="18"/>
    </w:rPr>
  </w:style>
  <w:style w:type="character" w:customStyle="1" w:styleId="af7">
    <w:name w:val="見出しマップ (文字)"/>
    <w:link w:val="af6"/>
    <w:uiPriority w:val="99"/>
    <w:rsid w:val="00E2030D"/>
    <w:rPr>
      <w:rFonts w:ascii="Tahoma" w:hAnsi="Tahoma" w:cs="Tahoma"/>
      <w:shd w:val="clear" w:color="auto" w:fill="000080"/>
      <w:lang w:val="en-GB" w:eastAsia="en-US"/>
    </w:rPr>
  </w:style>
  <w:style w:type="character" w:customStyle="1" w:styleId="17">
    <w:name w:val="見出しマップ (文字)1"/>
    <w:basedOn w:val="a0"/>
    <w:uiPriority w:val="99"/>
    <w:semiHidden/>
    <w:rsid w:val="00E2030D"/>
    <w:rPr>
      <w:rFonts w:ascii="Meiryo UI" w:eastAsia="Meiryo UI" w:hAnsi="Times New Roman"/>
      <w:sz w:val="18"/>
      <w:szCs w:val="18"/>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E2030D"/>
    <w:pPr>
      <w:overflowPunct w:val="0"/>
      <w:autoSpaceDE w:val="0"/>
      <w:autoSpaceDN w:val="0"/>
      <w:adjustRightInd w:val="0"/>
      <w:textAlignment w:val="baseline"/>
    </w:pPr>
    <w:rPr>
      <w:rFonts w:eastAsia="Times New Roma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E2030D"/>
    <w:rPr>
      <w:rFonts w:ascii="Times New Roman" w:eastAsia="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E2030D"/>
    <w:rPr>
      <w:rFonts w:ascii="Times New Roman" w:eastAsia="Batang" w:hAnsi="Times New Roman" w:cs="Times New Roman"/>
      <w:sz w:val="20"/>
      <w:szCs w:val="20"/>
      <w:lang w:val="en-GB"/>
    </w:rPr>
  </w:style>
  <w:style w:type="paragraph" w:customStyle="1" w:styleId="TableText">
    <w:name w:val="TableText"/>
    <w:basedOn w:val="aff2"/>
    <w:uiPriority w:val="99"/>
    <w:rsid w:val="00E2030D"/>
    <w:pPr>
      <w:spacing w:after="180"/>
      <w:ind w:left="0"/>
    </w:pPr>
    <w:rPr>
      <w:rFonts w:eastAsia="Times New Roman"/>
      <w:snapToGrid w:val="0"/>
      <w:kern w:val="2"/>
    </w:rPr>
  </w:style>
  <w:style w:type="paragraph" w:styleId="aff2">
    <w:name w:val="Body Text Indent"/>
    <w:basedOn w:val="a"/>
    <w:link w:val="aff3"/>
    <w:uiPriority w:val="99"/>
    <w:rsid w:val="00E2030D"/>
    <w:pPr>
      <w:overflowPunct w:val="0"/>
      <w:autoSpaceDE w:val="0"/>
      <w:autoSpaceDN w:val="0"/>
      <w:adjustRightInd w:val="0"/>
      <w:spacing w:after="120"/>
      <w:ind w:left="283"/>
      <w:textAlignment w:val="baseline"/>
    </w:pPr>
    <w:rPr>
      <w:rFonts w:eastAsia="Batang"/>
      <w:lang w:eastAsia="x-none"/>
    </w:rPr>
  </w:style>
  <w:style w:type="character" w:customStyle="1" w:styleId="aff3">
    <w:name w:val="本文インデント (文字)"/>
    <w:basedOn w:val="a0"/>
    <w:link w:val="aff2"/>
    <w:uiPriority w:val="99"/>
    <w:rsid w:val="00E2030D"/>
    <w:rPr>
      <w:rFonts w:ascii="Times New Roman" w:eastAsia="Batang" w:hAnsi="Times New Roman"/>
      <w:lang w:val="en-GB" w:eastAsia="x-none"/>
    </w:rPr>
  </w:style>
  <w:style w:type="paragraph" w:styleId="aff4">
    <w:name w:val="index heading"/>
    <w:basedOn w:val="a"/>
    <w:next w:val="a"/>
    <w:uiPriority w:val="99"/>
    <w:rsid w:val="00E2030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a"/>
    <w:uiPriority w:val="99"/>
    <w:rsid w:val="00E2030D"/>
    <w:pPr>
      <w:overflowPunct w:val="0"/>
      <w:autoSpaceDE w:val="0"/>
      <w:autoSpaceDN w:val="0"/>
      <w:adjustRightInd w:val="0"/>
      <w:spacing w:before="60"/>
      <w:textAlignment w:val="baseline"/>
    </w:pPr>
    <w:rPr>
      <w:rFonts w:ascii="Arial" w:eastAsia="Times New Roman" w:hAnsi="Arial"/>
      <w:b/>
      <w:lang w:eastAsia="en-GB"/>
    </w:rPr>
  </w:style>
  <w:style w:type="character" w:customStyle="1" w:styleId="CharChar81">
    <w:name w:val="Char Char81"/>
    <w:semiHidden/>
    <w:rsid w:val="00E2030D"/>
    <w:rPr>
      <w:rFonts w:ascii="Times New Roman" w:hAnsi="Times New Roman"/>
      <w:b/>
      <w:lang w:val="en-GB" w:eastAsia="en-US"/>
    </w:rPr>
  </w:style>
  <w:style w:type="character" w:customStyle="1" w:styleId="CharChar12">
    <w:name w:val="Char Char12"/>
    <w:rsid w:val="00E2030D"/>
    <w:rPr>
      <w:rFonts w:ascii="Arial" w:hAnsi="Arial"/>
      <w:sz w:val="28"/>
      <w:lang w:val="en-GB" w:eastAsia="en-US"/>
    </w:rPr>
  </w:style>
  <w:style w:type="paragraph" w:styleId="aff5">
    <w:name w:val="List Paragraph"/>
    <w:basedOn w:val="a"/>
    <w:uiPriority w:val="34"/>
    <w:qFormat/>
    <w:rsid w:val="00E2030D"/>
    <w:pPr>
      <w:overflowPunct w:val="0"/>
      <w:autoSpaceDE w:val="0"/>
      <w:autoSpaceDN w:val="0"/>
      <w:adjustRightInd w:val="0"/>
      <w:ind w:left="720"/>
      <w:contextualSpacing/>
      <w:textAlignment w:val="baseline"/>
    </w:pPr>
    <w:rPr>
      <w:rFonts w:eastAsia="Times New Roman"/>
      <w:lang w:eastAsia="en-GB"/>
    </w:rPr>
  </w:style>
  <w:style w:type="paragraph" w:styleId="54">
    <w:name w:val="List Number 5"/>
    <w:basedOn w:val="a"/>
    <w:uiPriority w:val="99"/>
    <w:rsid w:val="00E2030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FL">
    <w:name w:val="FL"/>
    <w:basedOn w:val="a"/>
    <w:uiPriority w:val="99"/>
    <w:rsid w:val="00E2030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RecCCITT">
    <w:name w:val="Rec_CCITT_#"/>
    <w:basedOn w:val="a"/>
    <w:uiPriority w:val="99"/>
    <w:rsid w:val="00E2030D"/>
    <w:pPr>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a"/>
    <w:uiPriority w:val="99"/>
    <w:rsid w:val="00E2030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1"/>
    <w:next w:val="a"/>
    <w:uiPriority w:val="99"/>
    <w:rsid w:val="00E2030D"/>
    <w:pPr>
      <w:pBdr>
        <w:top w:val="none" w:sz="0" w:space="0" w:color="auto"/>
      </w:pBdr>
    </w:pPr>
    <w:rPr>
      <w:rFonts w:eastAsia="Times New Roman"/>
      <w:b/>
      <w:color w:val="0000FF"/>
      <w:lang w:eastAsia="en-GB"/>
    </w:rPr>
  </w:style>
  <w:style w:type="paragraph" w:customStyle="1" w:styleId="Note">
    <w:name w:val="Note"/>
    <w:basedOn w:val="B1"/>
    <w:uiPriority w:val="99"/>
    <w:rsid w:val="00E2030D"/>
    <w:pPr>
      <w:overflowPunct w:val="0"/>
      <w:autoSpaceDE w:val="0"/>
      <w:autoSpaceDN w:val="0"/>
      <w:adjustRightInd w:val="0"/>
      <w:textAlignment w:val="baseline"/>
    </w:pPr>
    <w:rPr>
      <w:rFonts w:eastAsia="ＭＳ 明朝"/>
      <w:lang w:eastAsia="en-GB"/>
    </w:rPr>
  </w:style>
  <w:style w:type="paragraph" w:customStyle="1" w:styleId="HE">
    <w:name w:val="HE"/>
    <w:basedOn w:val="a"/>
    <w:uiPriority w:val="99"/>
    <w:rsid w:val="00E2030D"/>
    <w:pPr>
      <w:overflowPunct w:val="0"/>
      <w:autoSpaceDE w:val="0"/>
      <w:autoSpaceDN w:val="0"/>
      <w:adjustRightInd w:val="0"/>
      <w:textAlignment w:val="baseline"/>
    </w:pPr>
    <w:rPr>
      <w:rFonts w:eastAsia="ＭＳ 明朝"/>
      <w:b/>
      <w:lang w:eastAsia="en-GB"/>
    </w:rPr>
  </w:style>
  <w:style w:type="paragraph" w:customStyle="1" w:styleId="HO">
    <w:name w:val="HO"/>
    <w:basedOn w:val="a"/>
    <w:uiPriority w:val="99"/>
    <w:rsid w:val="00E2030D"/>
    <w:pPr>
      <w:overflowPunct w:val="0"/>
      <w:autoSpaceDE w:val="0"/>
      <w:autoSpaceDN w:val="0"/>
      <w:adjustRightInd w:val="0"/>
      <w:jc w:val="right"/>
      <w:textAlignment w:val="baseline"/>
    </w:pPr>
    <w:rPr>
      <w:rFonts w:eastAsia="ＭＳ 明朝"/>
      <w:b/>
      <w:lang w:eastAsia="en-GB"/>
    </w:rPr>
  </w:style>
  <w:style w:type="paragraph" w:customStyle="1" w:styleId="FooterCentred">
    <w:name w:val="FooterCentred"/>
    <w:basedOn w:val="ac"/>
    <w:uiPriority w:val="99"/>
    <w:rsid w:val="00E2030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en-GB"/>
    </w:rPr>
  </w:style>
  <w:style w:type="paragraph" w:customStyle="1" w:styleId="NumberedList">
    <w:name w:val="Numbered List"/>
    <w:basedOn w:val="a"/>
    <w:rsid w:val="00E2030D"/>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E2030D"/>
    <w:pPr>
      <w:spacing w:before="120"/>
      <w:outlineLvl w:val="2"/>
    </w:pPr>
    <w:rPr>
      <w:sz w:val="28"/>
    </w:rPr>
  </w:style>
  <w:style w:type="paragraph" w:customStyle="1" w:styleId="Heading2Head2A2">
    <w:name w:val="Heading 2.Head2A.2"/>
    <w:basedOn w:val="1"/>
    <w:next w:val="a"/>
    <w:uiPriority w:val="99"/>
    <w:rsid w:val="00E2030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a"/>
    <w:uiPriority w:val="99"/>
    <w:rsid w:val="00E2030D"/>
    <w:pPr>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a"/>
    <w:uiPriority w:val="99"/>
    <w:rsid w:val="00E203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rsid w:val="00E2030D"/>
    <w:rPr>
      <w:rFonts w:ascii="Times New Roman" w:hAnsi="Times New Roman"/>
      <w:sz w:val="16"/>
      <w:lang w:val="en-GB" w:eastAsia="en-US"/>
    </w:rPr>
  </w:style>
  <w:style w:type="character" w:customStyle="1" w:styleId="18">
    <w:name w:val="脚注文字列 (文字)1"/>
    <w:basedOn w:val="a0"/>
    <w:uiPriority w:val="99"/>
    <w:semiHidden/>
    <w:rsid w:val="00E2030D"/>
    <w:rPr>
      <w:rFonts w:ascii="Times New Roman" w:eastAsia="Times New Roman" w:hAnsi="Times New Roman"/>
    </w:rPr>
  </w:style>
  <w:style w:type="character" w:customStyle="1" w:styleId="af1">
    <w:name w:val="コメント文字列 (文字)"/>
    <w:link w:val="af0"/>
    <w:uiPriority w:val="99"/>
    <w:rsid w:val="00E2030D"/>
    <w:rPr>
      <w:rFonts w:ascii="Times New Roman" w:hAnsi="Times New Roman"/>
      <w:lang w:val="en-GB" w:eastAsia="en-US"/>
    </w:rPr>
  </w:style>
  <w:style w:type="character" w:customStyle="1" w:styleId="19">
    <w:name w:val="コメント文字列 (文字)1"/>
    <w:basedOn w:val="a0"/>
    <w:uiPriority w:val="99"/>
    <w:semiHidden/>
    <w:rsid w:val="00E2030D"/>
    <w:rPr>
      <w:rFonts w:ascii="Times New Roman" w:eastAsia="Times New Roman" w:hAnsi="Times New Roman"/>
    </w:rPr>
  </w:style>
  <w:style w:type="character" w:customStyle="1" w:styleId="28">
    <w:name w:val="コメント内容 (文字)2"/>
    <w:link w:val="af5"/>
    <w:uiPriority w:val="99"/>
    <w:rsid w:val="00E2030D"/>
    <w:rPr>
      <w:rFonts w:ascii="Times New Roman" w:hAnsi="Times New Roman"/>
      <w:b/>
      <w:bCs/>
      <w:lang w:val="en-GB" w:eastAsia="en-US"/>
    </w:rPr>
  </w:style>
  <w:style w:type="character" w:customStyle="1" w:styleId="aff6">
    <w:name w:val="コメント内容 (文字)"/>
    <w:basedOn w:val="19"/>
    <w:rsid w:val="00E2030D"/>
    <w:rPr>
      <w:rFonts w:ascii="Times New Roman" w:eastAsia="Times New Roman" w:hAnsi="Times New Roman"/>
      <w:b/>
      <w:bCs/>
    </w:rPr>
  </w:style>
  <w:style w:type="paragraph" w:customStyle="1" w:styleId="CharChar2CharChar1">
    <w:name w:val="Char Char2 Char Char1"/>
    <w:basedOn w:val="a"/>
    <w:uiPriority w:val="99"/>
    <w:rsid w:val="00E203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6">
    <w:name w:val="吹き出し3"/>
    <w:basedOn w:val="a"/>
    <w:uiPriority w:val="99"/>
    <w:semiHidden/>
    <w:rsid w:val="00E2030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EditorsNoteCarCar">
    <w:name w:val="Editor's Note Car Car"/>
    <w:rsid w:val="00E2030D"/>
    <w:rPr>
      <w:rFonts w:ascii="Times New Roman" w:hAnsi="Times New Roman"/>
      <w:color w:val="FF0000"/>
      <w:lang w:val="en-GB"/>
    </w:rPr>
  </w:style>
  <w:style w:type="character" w:customStyle="1" w:styleId="B2Char1">
    <w:name w:val="B2 Char1"/>
    <w:link w:val="B2"/>
    <w:rsid w:val="00E2030D"/>
    <w:rPr>
      <w:rFonts w:ascii="Times New Roman" w:hAnsi="Times New Roman"/>
      <w:lang w:val="en-GB" w:eastAsia="en-US"/>
    </w:rPr>
  </w:style>
  <w:style w:type="character" w:customStyle="1" w:styleId="CharChar2">
    <w:name w:val="Char Char2"/>
    <w:rsid w:val="00E2030D"/>
    <w:rPr>
      <w:rFonts w:ascii="Arial" w:hAnsi="Arial"/>
      <w:lang w:val="en-GB" w:eastAsia="en-US" w:bidi="ar-SA"/>
    </w:rPr>
  </w:style>
  <w:style w:type="paragraph" w:customStyle="1" w:styleId="StyleTAC">
    <w:name w:val="Style TAC +"/>
    <w:basedOn w:val="TAC"/>
    <w:next w:val="TAC"/>
    <w:link w:val="StyleTACChar"/>
    <w:autoRedefine/>
    <w:rsid w:val="00E2030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E2030D"/>
    <w:rPr>
      <w:rFonts w:ascii="Arial" w:eastAsia="SimSun" w:hAnsi="Arial"/>
      <w:kern w:val="2"/>
      <w:sz w:val="18"/>
      <w:lang w:val="en-GB" w:eastAsia="ko-KR"/>
    </w:rPr>
  </w:style>
  <w:style w:type="paragraph" w:customStyle="1" w:styleId="29">
    <w:name w:val="(文字) (文字)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E2030D"/>
    <w:rPr>
      <w:rFonts w:ascii="Arial" w:hAnsi="Arial"/>
      <w:lang w:val="en-GB" w:eastAsia="en-US"/>
    </w:rPr>
  </w:style>
  <w:style w:type="character" w:customStyle="1" w:styleId="CharChar5">
    <w:name w:val="Char Char5"/>
    <w:rsid w:val="00E2030D"/>
    <w:rPr>
      <w:rFonts w:ascii="Arial" w:hAnsi="Arial"/>
      <w:sz w:val="28"/>
      <w:lang w:val="en-GB" w:eastAsia="en-US" w:bidi="ar-SA"/>
    </w:rPr>
  </w:style>
  <w:style w:type="character" w:customStyle="1" w:styleId="B3Char">
    <w:name w:val="B3 Char"/>
    <w:link w:val="B3"/>
    <w:rsid w:val="00E2030D"/>
    <w:rPr>
      <w:rFonts w:ascii="Times New Roman" w:hAnsi="Times New Roman"/>
      <w:lang w:val="en-GB" w:eastAsia="en-US"/>
    </w:rPr>
  </w:style>
  <w:style w:type="character" w:customStyle="1" w:styleId="B4Char">
    <w:name w:val="B4 Char"/>
    <w:link w:val="B4"/>
    <w:rsid w:val="00E2030D"/>
    <w:rPr>
      <w:rFonts w:ascii="Times New Roman" w:hAnsi="Times New Roman"/>
      <w:lang w:val="en-GB" w:eastAsia="en-US"/>
    </w:rPr>
  </w:style>
  <w:style w:type="character" w:customStyle="1" w:styleId="B5Char">
    <w:name w:val="B5 Char"/>
    <w:link w:val="B5"/>
    <w:rsid w:val="00E2030D"/>
    <w:rPr>
      <w:rFonts w:ascii="Times New Roman" w:hAnsi="Times New Roman"/>
      <w:lang w:val="en-GB" w:eastAsia="en-US"/>
    </w:rPr>
  </w:style>
  <w:style w:type="character" w:customStyle="1" w:styleId="B1Char1">
    <w:name w:val="B1 Char1"/>
    <w:qFormat/>
    <w:rsid w:val="00E2030D"/>
    <w:rPr>
      <w:rFonts w:ascii="Times New Roman" w:hAnsi="Times New Roman"/>
      <w:lang w:val="en-GB"/>
    </w:rPr>
  </w:style>
  <w:style w:type="paragraph" w:customStyle="1" w:styleId="Heading">
    <w:name w:val="Heading"/>
    <w:next w:val="a"/>
    <w:link w:val="HeadingChar"/>
    <w:rsid w:val="00E2030D"/>
    <w:pPr>
      <w:spacing w:before="360"/>
      <w:ind w:left="2552"/>
    </w:pPr>
    <w:rPr>
      <w:rFonts w:ascii="Arial" w:eastAsia="SimSun" w:hAnsi="Arial"/>
      <w:b/>
      <w:sz w:val="22"/>
      <w:lang w:val="en-GB" w:eastAsia="en-GB"/>
    </w:rPr>
  </w:style>
  <w:style w:type="character" w:customStyle="1" w:styleId="HeadingChar">
    <w:name w:val="Heading Char"/>
    <w:link w:val="Heading"/>
    <w:rsid w:val="00E2030D"/>
    <w:rPr>
      <w:rFonts w:ascii="Arial" w:eastAsia="SimSun" w:hAnsi="Arial"/>
      <w:b/>
      <w:sz w:val="22"/>
      <w:lang w:val="en-GB" w:eastAsia="en-GB"/>
    </w:rPr>
  </w:style>
  <w:style w:type="paragraph" w:customStyle="1" w:styleId="B6">
    <w:name w:val="B6"/>
    <w:basedOn w:val="B5"/>
    <w:link w:val="B6Char"/>
    <w:rsid w:val="00E2030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E2030D"/>
    <w:rPr>
      <w:rFonts w:ascii="Times New Roman" w:eastAsia="SimSun" w:hAnsi="Times New Roman"/>
      <w:lang w:val="en-GB" w:eastAsia="en-GB"/>
    </w:rPr>
  </w:style>
  <w:style w:type="paragraph" w:customStyle="1" w:styleId="B10">
    <w:name w:val="B1+"/>
    <w:basedOn w:val="B1"/>
    <w:uiPriority w:val="99"/>
    <w:rsid w:val="00E2030D"/>
    <w:pPr>
      <w:tabs>
        <w:tab w:val="num" w:pos="737"/>
      </w:tabs>
      <w:overflowPunct w:val="0"/>
      <w:autoSpaceDE w:val="0"/>
      <w:autoSpaceDN w:val="0"/>
      <w:adjustRightInd w:val="0"/>
      <w:ind w:left="737" w:hanging="453"/>
      <w:textAlignment w:val="baseline"/>
    </w:pPr>
    <w:rPr>
      <w:rFonts w:eastAsia="ＭＳ 明朝"/>
    </w:rPr>
  </w:style>
  <w:style w:type="paragraph" w:customStyle="1" w:styleId="B20">
    <w:name w:val="B2+"/>
    <w:basedOn w:val="B2"/>
    <w:uiPriority w:val="99"/>
    <w:rsid w:val="00E2030D"/>
    <w:pPr>
      <w:tabs>
        <w:tab w:val="num" w:pos="1191"/>
      </w:tabs>
      <w:overflowPunct w:val="0"/>
      <w:autoSpaceDE w:val="0"/>
      <w:autoSpaceDN w:val="0"/>
      <w:adjustRightInd w:val="0"/>
      <w:ind w:left="1191" w:hanging="454"/>
      <w:textAlignment w:val="baseline"/>
    </w:pPr>
    <w:rPr>
      <w:rFonts w:eastAsia="ＭＳ 明朝"/>
    </w:rPr>
  </w:style>
  <w:style w:type="paragraph" w:customStyle="1" w:styleId="B30">
    <w:name w:val="B3+"/>
    <w:basedOn w:val="B3"/>
    <w:uiPriority w:val="99"/>
    <w:rsid w:val="00E2030D"/>
    <w:pPr>
      <w:tabs>
        <w:tab w:val="left" w:pos="1134"/>
        <w:tab w:val="num" w:pos="1644"/>
      </w:tabs>
      <w:overflowPunct w:val="0"/>
      <w:autoSpaceDE w:val="0"/>
      <w:autoSpaceDN w:val="0"/>
      <w:adjustRightInd w:val="0"/>
      <w:ind w:left="1644" w:hanging="453"/>
      <w:textAlignment w:val="baseline"/>
    </w:pPr>
    <w:rPr>
      <w:rFonts w:eastAsia="ＭＳ 明朝"/>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2030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2030D"/>
    <w:rPr>
      <w:rFonts w:ascii="Arial" w:hAnsi="Arial"/>
      <w:sz w:val="24"/>
      <w:lang w:val="en-GB"/>
    </w:rPr>
  </w:style>
  <w:style w:type="character" w:customStyle="1" w:styleId="PlainTextChar1">
    <w:name w:val="Plain Text Char1"/>
    <w:rsid w:val="00E2030D"/>
    <w:rPr>
      <w:rFonts w:ascii="Courier New" w:hAnsi="Courier New" w:cs="Courier New"/>
      <w:lang w:val="en-GB" w:eastAsia="en-US"/>
    </w:rPr>
  </w:style>
  <w:style w:type="character" w:customStyle="1" w:styleId="EndnoteTextChar1">
    <w:name w:val="Endnote Text Char1"/>
    <w:rsid w:val="00E2030D"/>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030D"/>
    <w:rPr>
      <w:rFonts w:ascii="Arial" w:hAnsi="Arial"/>
      <w:sz w:val="36"/>
      <w:szCs w:val="36"/>
      <w:lang w:val="en-GB" w:bidi="ar-SA"/>
    </w:rPr>
  </w:style>
  <w:style w:type="paragraph" w:customStyle="1" w:styleId="1Char">
    <w:name w:val="(文字) (文字)1 Char (文字) (文字)"/>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
    <w:uiPriority w:val="99"/>
    <w:rsid w:val="00E2030D"/>
    <w:pPr>
      <w:overflowPunct w:val="0"/>
      <w:autoSpaceDE w:val="0"/>
      <w:autoSpaceDN w:val="0"/>
      <w:adjustRightInd w:val="0"/>
      <w:jc w:val="both"/>
      <w:textAlignment w:val="baseline"/>
    </w:pPr>
    <w:rPr>
      <w:rFonts w:eastAsia="ＭＳ 明朝"/>
      <w:lang w:eastAsia="en-GB"/>
    </w:rPr>
  </w:style>
  <w:style w:type="paragraph" w:customStyle="1" w:styleId="Copyright">
    <w:name w:val="Copyright"/>
    <w:basedOn w:val="a"/>
    <w:uiPriority w:val="99"/>
    <w:rsid w:val="00E2030D"/>
    <w:pPr>
      <w:overflowPunct w:val="0"/>
      <w:autoSpaceDE w:val="0"/>
      <w:autoSpaceDN w:val="0"/>
      <w:adjustRightInd w:val="0"/>
      <w:textAlignment w:val="baseline"/>
    </w:pPr>
    <w:rPr>
      <w:rFonts w:ascii="Arial" w:eastAsia="ＭＳ 明朝" w:hAnsi="Arial"/>
      <w:b/>
      <w:sz w:val="16"/>
      <w:lang w:eastAsia="en-GB"/>
    </w:rPr>
  </w:style>
  <w:style w:type="paragraph" w:customStyle="1" w:styleId="1a">
    <w:name w:val="変更箇所1"/>
    <w:hidden/>
    <w:uiPriority w:val="99"/>
    <w:semiHidden/>
    <w:rsid w:val="00E2030D"/>
    <w:rPr>
      <w:rFonts w:ascii="Times New Roman" w:eastAsia="ＭＳ 明朝" w:hAnsi="Times New Roman"/>
      <w:lang w:val="en-GB" w:eastAsia="en-US"/>
    </w:rPr>
  </w:style>
  <w:style w:type="paragraph" w:customStyle="1" w:styleId="1CharChar1">
    <w:name w:val="(文字) (文字)1 Char (文字) (文字) Char (文字) (文字)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2030D"/>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E2030D"/>
    <w:rPr>
      <w:rFonts w:ascii="Times New Roman" w:eastAsia="SimSun" w:hAnsi="Times New Roman"/>
      <w:i/>
      <w:iCs/>
      <w:lang w:val="en-GB" w:eastAsia="en-GB"/>
    </w:rPr>
  </w:style>
  <w:style w:type="paragraph" w:customStyle="1" w:styleId="Guidance">
    <w:name w:val="Guidance"/>
    <w:basedOn w:val="a"/>
    <w:link w:val="GuidanceChar"/>
    <w:rsid w:val="00E2030D"/>
    <w:pPr>
      <w:overflowPunct w:val="0"/>
      <w:autoSpaceDE w:val="0"/>
      <w:autoSpaceDN w:val="0"/>
      <w:adjustRightInd w:val="0"/>
      <w:textAlignment w:val="baseline"/>
    </w:pPr>
    <w:rPr>
      <w:rFonts w:eastAsia="ＭＳ 明朝"/>
      <w:i/>
      <w:color w:val="0000FF"/>
      <w:lang w:eastAsia="en-GB"/>
    </w:rPr>
  </w:style>
  <w:style w:type="paragraph" w:styleId="aff7">
    <w:name w:val="Note Heading"/>
    <w:basedOn w:val="a"/>
    <w:next w:val="a"/>
    <w:link w:val="aff8"/>
    <w:uiPriority w:val="99"/>
    <w:rsid w:val="00E2030D"/>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uiPriority w:val="99"/>
    <w:rsid w:val="00E2030D"/>
    <w:rPr>
      <w:rFonts w:ascii="Times New Roman" w:eastAsia="ＭＳ 明朝"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2030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203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2030D"/>
    <w:rPr>
      <w:lang w:val="en-GB" w:eastAsia="ja-JP" w:bidi="ar-SA"/>
    </w:rPr>
  </w:style>
  <w:style w:type="paragraph" w:customStyle="1" w:styleId="ZchnZchn1">
    <w:name w:val="Zchn Zchn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2030D"/>
    <w:rPr>
      <w:rFonts w:ascii="Arial" w:hAnsi="Arial"/>
      <w:sz w:val="36"/>
      <w:lang w:val="en-GB" w:eastAsia="en-US" w:bidi="ar-SA"/>
    </w:rPr>
  </w:style>
  <w:style w:type="paragraph" w:customStyle="1" w:styleId="ZchnZchn2">
    <w:name w:val="Zchn Zchn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9">
    <w:name w:val="수정"/>
    <w:hidden/>
    <w:uiPriority w:val="99"/>
    <w:semiHidden/>
    <w:rsid w:val="00E2030D"/>
    <w:rPr>
      <w:rFonts w:ascii="Times New Roman" w:eastAsia="Batang" w:hAnsi="Times New Roman"/>
      <w:lang w:val="en-GB" w:eastAsia="en-US"/>
    </w:rPr>
  </w:style>
  <w:style w:type="character" w:customStyle="1" w:styleId="ZchnZchn5">
    <w:name w:val="Zchn Zchn5"/>
    <w:rsid w:val="00E2030D"/>
    <w:rPr>
      <w:rFonts w:ascii="Courier New" w:eastAsia="Batang" w:hAnsi="Courier New"/>
      <w:lang w:val="nb-NO" w:eastAsia="en-US" w:bidi="ar-SA"/>
    </w:rPr>
  </w:style>
  <w:style w:type="character" w:customStyle="1" w:styleId="btChar3">
    <w:name w:val="bt Char3"/>
    <w:aliases w:val="bt Car Char Char3"/>
    <w:rsid w:val="00E2030D"/>
    <w:rPr>
      <w:lang w:val="en-GB" w:eastAsia="ja-JP" w:bidi="ar-SA"/>
    </w:rPr>
  </w:style>
  <w:style w:type="paragraph" w:styleId="affa">
    <w:name w:val="Title"/>
    <w:aliases w:val="Section Header"/>
    <w:basedOn w:val="a"/>
    <w:next w:val="a"/>
    <w:link w:val="affb"/>
    <w:qFormat/>
    <w:rsid w:val="00E2030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aliases w:val="Section Header (文字)"/>
    <w:basedOn w:val="a0"/>
    <w:link w:val="affa"/>
    <w:rsid w:val="00E2030D"/>
    <w:rPr>
      <w:rFonts w:ascii="Courier New" w:eastAsia="Times New Roman" w:hAnsi="Courier New"/>
      <w:lang w:val="nb-NO" w:eastAsia="x-none"/>
    </w:rPr>
  </w:style>
  <w:style w:type="paragraph" w:styleId="affc">
    <w:name w:val="Date"/>
    <w:basedOn w:val="a"/>
    <w:next w:val="a"/>
    <w:link w:val="affd"/>
    <w:uiPriority w:val="99"/>
    <w:rsid w:val="00E2030D"/>
    <w:pPr>
      <w:overflowPunct w:val="0"/>
      <w:autoSpaceDE w:val="0"/>
      <w:autoSpaceDN w:val="0"/>
      <w:adjustRightInd w:val="0"/>
      <w:textAlignment w:val="baseline"/>
    </w:pPr>
    <w:rPr>
      <w:rFonts w:eastAsia="Times New Roman"/>
      <w:lang w:val="x-none" w:eastAsia="x-none"/>
    </w:rPr>
  </w:style>
  <w:style w:type="character" w:customStyle="1" w:styleId="affd">
    <w:name w:val="日付 (文字)"/>
    <w:basedOn w:val="a0"/>
    <w:link w:val="affc"/>
    <w:uiPriority w:val="99"/>
    <w:rsid w:val="00E2030D"/>
    <w:rPr>
      <w:rFonts w:ascii="Times New Roman" w:eastAsia="Times New Roman" w:hAnsi="Times New Roman"/>
      <w:lang w:val="x-none" w:eastAsia="x-none"/>
    </w:rPr>
  </w:style>
  <w:style w:type="paragraph" w:customStyle="1" w:styleId="45">
    <w:name w:val="(文字) (文字)4"/>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E2030D"/>
    <w:rPr>
      <w:rFonts w:eastAsia="ＭＳ 明朝"/>
      <w:b/>
      <w:lang w:val="en-GB" w:eastAsia="en-US" w:bidi="ar-SA"/>
    </w:rPr>
  </w:style>
  <w:style w:type="paragraph" w:customStyle="1" w:styleId="2a">
    <w:name w:val="修订2"/>
    <w:hidden/>
    <w:uiPriority w:val="99"/>
    <w:semiHidden/>
    <w:rsid w:val="00E2030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030D"/>
    <w:rPr>
      <w:rFonts w:ascii="Arial" w:hAnsi="Arial"/>
      <w:sz w:val="24"/>
      <w:lang w:val="en-GB"/>
    </w:rPr>
  </w:style>
  <w:style w:type="paragraph" w:customStyle="1" w:styleId="AutoCorrect">
    <w:name w:val="AutoCorrect"/>
    <w:uiPriority w:val="99"/>
    <w:rsid w:val="00E2030D"/>
    <w:rPr>
      <w:rFonts w:ascii="Times New Roman" w:eastAsia="Times New Roman" w:hAnsi="Times New Roman"/>
      <w:sz w:val="24"/>
      <w:szCs w:val="24"/>
      <w:lang w:val="en-GB" w:eastAsia="ko-KR"/>
    </w:rPr>
  </w:style>
  <w:style w:type="paragraph" w:customStyle="1" w:styleId="INDENT1">
    <w:name w:val="INDENT1"/>
    <w:basedOn w:val="a"/>
    <w:uiPriority w:val="99"/>
    <w:rsid w:val="00E2030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E2030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E2030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rsid w:val="00E2030D"/>
    <w:pPr>
      <w:tabs>
        <w:tab w:val="left" w:pos="794"/>
        <w:tab w:val="left" w:pos="1191"/>
        <w:tab w:val="left" w:pos="1588"/>
        <w:tab w:val="left" w:pos="1985"/>
      </w:tabs>
      <w:overflowPunct w:val="0"/>
      <w:autoSpaceDE w:val="0"/>
      <w:autoSpaceDN w:val="0"/>
      <w:adjustRightInd w:val="0"/>
      <w:spacing w:before="120" w:after="480"/>
      <w:textAlignment w:val="baseline"/>
    </w:pPr>
    <w:rPr>
      <w:rFonts w:eastAsia="Times New Roman"/>
      <w:b/>
      <w:sz w:val="24"/>
      <w:lang w:eastAsia="en-GB"/>
    </w:rPr>
  </w:style>
  <w:style w:type="paragraph" w:customStyle="1" w:styleId="enumlev2">
    <w:name w:val="enumlev2"/>
    <w:basedOn w:val="a"/>
    <w:uiPriority w:val="99"/>
    <w:rsid w:val="00E203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rsid w:val="00E2030D"/>
    <w:pPr>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e">
    <w:name w:val="caption"/>
    <w:aliases w:val="cap,cap Char,Caption Char1 Char,cap Char Char1,Caption Char Char1 Char,cap Char2 Char,Ca,Caption Char C...,cap1,cap2,cap11,Légende-figure,Légende-figure Char,Beschrifubg,Beschriftung Char,label,cap11 Char Char Char,captions"/>
    <w:basedOn w:val="a"/>
    <w:next w:val="a"/>
    <w:link w:val="afff"/>
    <w:qFormat/>
    <w:rsid w:val="00E2030D"/>
    <w:pPr>
      <w:overflowPunct w:val="0"/>
      <w:autoSpaceDE w:val="0"/>
      <w:autoSpaceDN w:val="0"/>
      <w:adjustRightInd w:val="0"/>
      <w:spacing w:before="120" w:after="120"/>
      <w:textAlignment w:val="baseline"/>
    </w:pPr>
    <w:rPr>
      <w:rFonts w:eastAsia="Times New Roman"/>
      <w:b/>
      <w:lang w:eastAsia="ko-KR"/>
    </w:rPr>
  </w:style>
  <w:style w:type="character" w:customStyle="1" w:styleId="afff">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e"/>
    <w:rsid w:val="00E2030D"/>
    <w:rPr>
      <w:rFonts w:ascii="Times New Roman" w:eastAsia="Times New Roman" w:hAnsi="Times New Roman"/>
      <w:b/>
      <w:lang w:val="en-GB" w:eastAsia="ko-KR"/>
    </w:rPr>
  </w:style>
  <w:style w:type="paragraph" w:styleId="2b">
    <w:name w:val="Body Text 2"/>
    <w:basedOn w:val="a"/>
    <w:link w:val="2c"/>
    <w:uiPriority w:val="99"/>
    <w:rsid w:val="00E2030D"/>
    <w:pPr>
      <w:overflowPunct w:val="0"/>
      <w:autoSpaceDE w:val="0"/>
      <w:autoSpaceDN w:val="0"/>
      <w:adjustRightInd w:val="0"/>
      <w:textAlignment w:val="baseline"/>
    </w:pPr>
    <w:rPr>
      <w:rFonts w:eastAsia="Times New Roman"/>
      <w:lang w:val="x-none" w:eastAsia="x-none"/>
    </w:rPr>
  </w:style>
  <w:style w:type="character" w:customStyle="1" w:styleId="2c">
    <w:name w:val="本文 2 (文字)"/>
    <w:basedOn w:val="a0"/>
    <w:link w:val="2b"/>
    <w:uiPriority w:val="99"/>
    <w:rsid w:val="00E2030D"/>
    <w:rPr>
      <w:rFonts w:ascii="Times New Roman" w:eastAsia="Times New Roman" w:hAnsi="Times New Roman"/>
      <w:lang w:val="x-none" w:eastAsia="x-none"/>
    </w:rPr>
  </w:style>
  <w:style w:type="paragraph" w:styleId="2d">
    <w:name w:val="Body Text Indent 2"/>
    <w:basedOn w:val="a"/>
    <w:link w:val="2e"/>
    <w:uiPriority w:val="99"/>
    <w:rsid w:val="00E2030D"/>
    <w:pPr>
      <w:overflowPunct w:val="0"/>
      <w:autoSpaceDE w:val="0"/>
      <w:autoSpaceDN w:val="0"/>
      <w:adjustRightInd w:val="0"/>
      <w:ind w:leftChars="100" w:left="400" w:hangingChars="100" w:hanging="200"/>
      <w:textAlignment w:val="baseline"/>
    </w:pPr>
    <w:rPr>
      <w:rFonts w:eastAsia="ＭＳ 明朝"/>
      <w:lang w:eastAsia="x-none"/>
    </w:rPr>
  </w:style>
  <w:style w:type="character" w:customStyle="1" w:styleId="2e">
    <w:name w:val="本文インデント 2 (文字)"/>
    <w:basedOn w:val="a0"/>
    <w:link w:val="2d"/>
    <w:uiPriority w:val="99"/>
    <w:rsid w:val="00E2030D"/>
    <w:rPr>
      <w:rFonts w:ascii="Times New Roman" w:eastAsia="ＭＳ 明朝" w:hAnsi="Times New Roman"/>
      <w:lang w:val="en-GB" w:eastAsia="x-none"/>
    </w:rPr>
  </w:style>
  <w:style w:type="paragraph" w:styleId="afff0">
    <w:name w:val="Normal Indent"/>
    <w:aliases w:val="d"/>
    <w:basedOn w:val="a"/>
    <w:uiPriority w:val="99"/>
    <w:rsid w:val="00E2030D"/>
    <w:pPr>
      <w:overflowPunct w:val="0"/>
      <w:autoSpaceDE w:val="0"/>
      <w:autoSpaceDN w:val="0"/>
      <w:adjustRightInd w:val="0"/>
      <w:ind w:left="851"/>
      <w:textAlignment w:val="baseline"/>
    </w:pPr>
    <w:rPr>
      <w:rFonts w:eastAsia="ＭＳ 明朝"/>
      <w:lang w:val="it-IT" w:eastAsia="en-GB"/>
    </w:rPr>
  </w:style>
  <w:style w:type="paragraph" w:customStyle="1" w:styleId="tabletext0">
    <w:name w:val="table text"/>
    <w:basedOn w:val="a"/>
    <w:next w:val="a"/>
    <w:uiPriority w:val="99"/>
    <w:rsid w:val="00E2030D"/>
    <w:pPr>
      <w:overflowPunct w:val="0"/>
      <w:autoSpaceDE w:val="0"/>
      <w:autoSpaceDN w:val="0"/>
      <w:adjustRightInd w:val="0"/>
      <w:textAlignment w:val="baseline"/>
    </w:pPr>
    <w:rPr>
      <w:rFonts w:eastAsia="ＭＳ 明朝"/>
      <w:i/>
      <w:lang w:eastAsia="en-GB"/>
    </w:rPr>
  </w:style>
  <w:style w:type="paragraph" w:customStyle="1" w:styleId="CRfront">
    <w:name w:val="CR_front"/>
    <w:basedOn w:val="a"/>
    <w:uiPriority w:val="99"/>
    <w:rsid w:val="00E2030D"/>
    <w:pPr>
      <w:overflowPunct w:val="0"/>
      <w:autoSpaceDE w:val="0"/>
      <w:autoSpaceDN w:val="0"/>
      <w:adjustRightInd w:val="0"/>
      <w:textAlignment w:val="baseline"/>
    </w:pPr>
    <w:rPr>
      <w:rFonts w:eastAsia="ＭＳ 明朝"/>
      <w:lang w:eastAsia="en-GB"/>
    </w:rPr>
  </w:style>
  <w:style w:type="paragraph" w:customStyle="1" w:styleId="Para1">
    <w:name w:val="Para1"/>
    <w:basedOn w:val="a"/>
    <w:uiPriority w:val="99"/>
    <w:rsid w:val="00E2030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E2030D"/>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b"/>
    <w:next w:val="2b"/>
    <w:uiPriority w:val="99"/>
    <w:rsid w:val="00E2030D"/>
  </w:style>
  <w:style w:type="paragraph" w:customStyle="1" w:styleId="table">
    <w:name w:val="table"/>
    <w:basedOn w:val="a"/>
    <w:next w:val="a"/>
    <w:uiPriority w:val="99"/>
    <w:rsid w:val="00E2030D"/>
    <w:pPr>
      <w:overflowPunct w:val="0"/>
      <w:autoSpaceDE w:val="0"/>
      <w:autoSpaceDN w:val="0"/>
      <w:adjustRightInd w:val="0"/>
      <w:textAlignment w:val="baseline"/>
    </w:pPr>
    <w:rPr>
      <w:rFonts w:eastAsia="ＭＳ 明朝"/>
      <w:lang w:val="en-US" w:eastAsia="en-GB"/>
    </w:rPr>
  </w:style>
  <w:style w:type="paragraph" w:customStyle="1" w:styleId="Tdoctable">
    <w:name w:val="Tdoc_table"/>
    <w:uiPriority w:val="99"/>
    <w:rsid w:val="00E2030D"/>
    <w:pPr>
      <w:ind w:left="244" w:hanging="244"/>
    </w:pPr>
    <w:rPr>
      <w:rFonts w:ascii="Arial" w:eastAsia="Times New Roman" w:hAnsi="Arial"/>
      <w:noProof/>
      <w:color w:val="000000"/>
      <w:lang w:val="en-GB" w:eastAsia="en-US"/>
    </w:rPr>
  </w:style>
  <w:style w:type="paragraph" w:customStyle="1" w:styleId="TitleText">
    <w:name w:val="Title Text"/>
    <w:basedOn w:val="a"/>
    <w:next w:val="a"/>
    <w:uiPriority w:val="99"/>
    <w:rsid w:val="00E2030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E2030D"/>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E2030D"/>
    <w:pPr>
      <w:spacing w:before="120"/>
      <w:outlineLvl w:val="2"/>
    </w:pPr>
    <w:rPr>
      <w:rFonts w:eastAsia="ＭＳ 明朝"/>
      <w:sz w:val="28"/>
      <w:lang w:eastAsia="de-DE"/>
    </w:rPr>
  </w:style>
  <w:style w:type="paragraph" w:customStyle="1" w:styleId="Bullets">
    <w:name w:val="Bullets"/>
    <w:basedOn w:val="aff0"/>
    <w:uiPriority w:val="99"/>
    <w:rsid w:val="00E2030D"/>
  </w:style>
  <w:style w:type="paragraph" w:customStyle="1" w:styleId="11BodyText">
    <w:name w:val="11 BodyText"/>
    <w:basedOn w:val="a"/>
    <w:link w:val="11BodyTextChar"/>
    <w:rsid w:val="00E2030D"/>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11BodyTextChar">
    <w:name w:val="11 BodyText Char"/>
    <w:link w:val="11BodyText"/>
    <w:rsid w:val="00E2030D"/>
    <w:rPr>
      <w:rFonts w:ascii="Arial" w:eastAsia="Times New Roman" w:hAnsi="Arial"/>
      <w:lang w:val="x-none" w:eastAsia="en-GB"/>
    </w:rPr>
  </w:style>
  <w:style w:type="table" w:styleId="afff1">
    <w:name w:val="Table Grid"/>
    <w:aliases w:val="SGS Table Basic 1"/>
    <w:basedOn w:val="a1"/>
    <w:uiPriority w:val="39"/>
    <w:rsid w:val="00E203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E2030D"/>
    <w:rPr>
      <w:rFonts w:ascii="Times New Roman" w:eastAsia="Times New Roman" w:hAnsi="Times New Roman"/>
      <w:lang w:val="en-GB" w:eastAsia="en-GB"/>
    </w:rPr>
    <w:tblPr/>
  </w:style>
  <w:style w:type="character" w:styleId="afff2">
    <w:name w:val="Strong"/>
    <w:aliases w:val="Level 2"/>
    <w:qFormat/>
    <w:rsid w:val="00E2030D"/>
    <w:rPr>
      <w:b/>
      <w:bCs/>
    </w:rPr>
  </w:style>
  <w:style w:type="paragraph" w:customStyle="1" w:styleId="Bullet">
    <w:name w:val="Bullet"/>
    <w:basedOn w:val="a"/>
    <w:uiPriority w:val="99"/>
    <w:rsid w:val="00E2030D"/>
    <w:pPr>
      <w:numPr>
        <w:numId w:val="6"/>
      </w:numPr>
      <w:tabs>
        <w:tab w:val="num" w:pos="644"/>
      </w:tabs>
      <w:overflowPunct w:val="0"/>
      <w:autoSpaceDE w:val="0"/>
      <w:autoSpaceDN w:val="0"/>
      <w:adjustRightInd w:val="0"/>
      <w:ind w:left="644" w:hanging="360"/>
      <w:textAlignment w:val="baseline"/>
    </w:pPr>
    <w:rPr>
      <w:rFonts w:eastAsia="Times New Roman"/>
      <w:lang w:eastAsia="en-GB"/>
    </w:rPr>
  </w:style>
  <w:style w:type="paragraph" w:customStyle="1" w:styleId="xl22">
    <w:name w:val="xl22"/>
    <w:basedOn w:val="a"/>
    <w:uiPriority w:val="99"/>
    <w:rsid w:val="00E2030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a"/>
    <w:uiPriority w:val="99"/>
    <w:rsid w:val="00E203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4">
    <w:name w:val="xl24"/>
    <w:basedOn w:val="a"/>
    <w:uiPriority w:val="99"/>
    <w:rsid w:val="00E203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5">
    <w:name w:val="xl25"/>
    <w:basedOn w:val="a"/>
    <w:uiPriority w:val="99"/>
    <w:rsid w:val="00E203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6">
    <w:name w:val="xl26"/>
    <w:basedOn w:val="a"/>
    <w:uiPriority w:val="99"/>
    <w:rsid w:val="00E203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a"/>
    <w:uiPriority w:val="99"/>
    <w:rsid w:val="00E203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a"/>
    <w:uiPriority w:val="99"/>
    <w:rsid w:val="00E203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a"/>
    <w:uiPriority w:val="99"/>
    <w:rsid w:val="00E203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a"/>
    <w:uiPriority w:val="99"/>
    <w:rsid w:val="00E203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a"/>
    <w:uiPriority w:val="99"/>
    <w:rsid w:val="00E203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a"/>
    <w:uiPriority w:val="99"/>
    <w:rsid w:val="00E203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a"/>
    <w:uiPriority w:val="99"/>
    <w:rsid w:val="00E2030D"/>
    <w:pPr>
      <w:numPr>
        <w:numId w:val="7"/>
      </w:numPr>
      <w:tabs>
        <w:tab w:val="clear" w:pos="460"/>
      </w:tabs>
      <w:overflowPunct w:val="0"/>
      <w:autoSpaceDE w:val="0"/>
      <w:autoSpaceDN w:val="0"/>
      <w:adjustRightInd w:val="0"/>
      <w:ind w:left="850" w:hanging="283"/>
      <w:textAlignment w:val="baseline"/>
    </w:pPr>
    <w:rPr>
      <w:rFonts w:eastAsia="Times New Roman"/>
      <w:lang w:eastAsia="en-GB"/>
    </w:rPr>
  </w:style>
  <w:style w:type="paragraph" w:customStyle="1" w:styleId="-PAGE-">
    <w:name w:val="- PAGE -"/>
    <w:uiPriority w:val="99"/>
    <w:rsid w:val="00E2030D"/>
    <w:rPr>
      <w:rFonts w:ascii="Times New Roman" w:eastAsia="Times New Roman" w:hAnsi="Times New Roman"/>
      <w:sz w:val="24"/>
      <w:szCs w:val="24"/>
      <w:lang w:val="en-GB" w:eastAsia="ko-KR"/>
    </w:rPr>
  </w:style>
  <w:style w:type="paragraph" w:customStyle="1" w:styleId="PageXofY">
    <w:name w:val="Page X of Y"/>
    <w:uiPriority w:val="99"/>
    <w:rsid w:val="00E2030D"/>
    <w:rPr>
      <w:rFonts w:ascii="Times New Roman" w:eastAsia="Times New Roman" w:hAnsi="Times New Roman"/>
      <w:sz w:val="24"/>
      <w:szCs w:val="24"/>
      <w:lang w:val="en-GB" w:eastAsia="ko-KR"/>
    </w:rPr>
  </w:style>
  <w:style w:type="character" w:customStyle="1" w:styleId="msoins0">
    <w:name w:val="msoins"/>
    <w:rsid w:val="00E2030D"/>
  </w:style>
  <w:style w:type="paragraph" w:styleId="37">
    <w:name w:val="Body Text 3"/>
    <w:basedOn w:val="a"/>
    <w:link w:val="38"/>
    <w:uiPriority w:val="99"/>
    <w:rsid w:val="00E2030D"/>
    <w:pPr>
      <w:overflowPunct w:val="0"/>
      <w:autoSpaceDE w:val="0"/>
      <w:autoSpaceDN w:val="0"/>
      <w:adjustRightInd w:val="0"/>
      <w:textAlignment w:val="baseline"/>
    </w:pPr>
    <w:rPr>
      <w:rFonts w:eastAsia="Osaka"/>
      <w:lang w:eastAsia="x-none"/>
    </w:rPr>
  </w:style>
  <w:style w:type="character" w:customStyle="1" w:styleId="38">
    <w:name w:val="本文 3 (文字)"/>
    <w:basedOn w:val="a0"/>
    <w:link w:val="37"/>
    <w:uiPriority w:val="99"/>
    <w:rsid w:val="00E2030D"/>
    <w:rPr>
      <w:rFonts w:ascii="Times New Roman" w:eastAsia="Osaka" w:hAnsi="Times New Roman"/>
      <w:lang w:val="en-GB" w:eastAsia="x-none"/>
    </w:rPr>
  </w:style>
  <w:style w:type="paragraph" w:styleId="Web">
    <w:name w:val="Normal (Web)"/>
    <w:basedOn w:val="a"/>
    <w:uiPriority w:val="99"/>
    <w:rsid w:val="00E2030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a1"/>
    <w:next w:val="afff1"/>
    <w:rsid w:val="00E203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E203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2030D"/>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rsid w:val="00E2030D"/>
    <w:pPr>
      <w:keepNext w:val="0"/>
      <w:keepLines w:val="0"/>
      <w:spacing w:before="240"/>
      <w:ind w:left="0" w:firstLine="0"/>
    </w:pPr>
    <w:rPr>
      <w:rFonts w:eastAsia="ＭＳ 明朝"/>
      <w:bCs/>
    </w:rPr>
  </w:style>
  <w:style w:type="table" w:customStyle="1" w:styleId="TableGrid3">
    <w:name w:val="Table Grid3"/>
    <w:basedOn w:val="a1"/>
    <w:next w:val="afff1"/>
    <w:rsid w:val="00E203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E2030D"/>
    <w:rPr>
      <w:rFonts w:ascii="Times New Roman" w:eastAsia="Times New Roman" w:hAnsi="Times New Roman"/>
      <w:sz w:val="24"/>
      <w:szCs w:val="24"/>
      <w:lang w:val="en-GB" w:eastAsia="ko-KR"/>
    </w:rPr>
  </w:style>
  <w:style w:type="table" w:customStyle="1" w:styleId="Tabellengitternetz1">
    <w:name w:val="Tabellengitternetz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E2030D"/>
    <w:rPr>
      <w:rFonts w:ascii="Times New Roman" w:eastAsia="Times New Roman" w:hAnsi="Times New Roman"/>
      <w:sz w:val="24"/>
      <w:szCs w:val="24"/>
      <w:lang w:val="en-GB" w:eastAsia="ko-KR"/>
    </w:rPr>
  </w:style>
  <w:style w:type="paragraph" w:customStyle="1" w:styleId="Lastprinted">
    <w:name w:val="Last printed"/>
    <w:uiPriority w:val="99"/>
    <w:rsid w:val="00E2030D"/>
    <w:rPr>
      <w:rFonts w:ascii="Times New Roman" w:eastAsia="Times New Roman" w:hAnsi="Times New Roman"/>
      <w:sz w:val="24"/>
      <w:szCs w:val="24"/>
      <w:lang w:val="en-GB" w:eastAsia="ko-KR"/>
    </w:rPr>
  </w:style>
  <w:style w:type="paragraph" w:customStyle="1" w:styleId="Lastsavedby">
    <w:name w:val="Last saved by"/>
    <w:uiPriority w:val="99"/>
    <w:rsid w:val="00E2030D"/>
    <w:rPr>
      <w:rFonts w:ascii="Times New Roman" w:eastAsia="Times New Roman" w:hAnsi="Times New Roman"/>
      <w:sz w:val="24"/>
      <w:szCs w:val="24"/>
      <w:lang w:val="en-GB" w:eastAsia="ko-KR"/>
    </w:rPr>
  </w:style>
  <w:style w:type="paragraph" w:customStyle="1" w:styleId="Normal1">
    <w:name w:val="Normal 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E2030D"/>
    <w:rPr>
      <w:rFonts w:ascii="Times New Roman" w:eastAsia="Times New Roman" w:hAnsi="Times New Roman"/>
      <w:sz w:val="24"/>
      <w:szCs w:val="24"/>
      <w:lang w:val="en-GB" w:eastAsia="ko-KR"/>
    </w:rPr>
  </w:style>
  <w:style w:type="paragraph" w:customStyle="1" w:styleId="Filenameandpath">
    <w:name w:val="Filename and path"/>
    <w:uiPriority w:val="99"/>
    <w:rsid w:val="00E2030D"/>
    <w:rPr>
      <w:rFonts w:ascii="Times New Roman" w:eastAsia="Times New Roman" w:hAnsi="Times New Roman"/>
      <w:sz w:val="24"/>
      <w:szCs w:val="24"/>
      <w:lang w:val="en-GB" w:eastAsia="ko-KR"/>
    </w:rPr>
  </w:style>
  <w:style w:type="paragraph" w:customStyle="1" w:styleId="Tadc">
    <w:name w:val="Tadc"/>
    <w:basedOn w:val="a"/>
    <w:uiPriority w:val="99"/>
    <w:rsid w:val="00E2030D"/>
    <w:pPr>
      <w:overflowPunct w:val="0"/>
      <w:autoSpaceDE w:val="0"/>
      <w:autoSpaceDN w:val="0"/>
      <w:adjustRightInd w:val="0"/>
      <w:textAlignment w:val="baseline"/>
    </w:pPr>
    <w:rPr>
      <w:rFonts w:eastAsia="SimSun" w:cs="v4.2.0"/>
      <w:lang w:eastAsia="en-GB"/>
    </w:rPr>
  </w:style>
  <w:style w:type="paragraph" w:customStyle="1" w:styleId="Atl">
    <w:name w:val="Atl"/>
    <w:basedOn w:val="a"/>
    <w:uiPriority w:val="99"/>
    <w:rsid w:val="00E2030D"/>
    <w:pPr>
      <w:overflowPunct w:val="0"/>
      <w:autoSpaceDE w:val="0"/>
      <w:autoSpaceDN w:val="0"/>
      <w:adjustRightInd w:val="0"/>
      <w:textAlignment w:val="baseline"/>
    </w:pPr>
    <w:rPr>
      <w:rFonts w:eastAsia="SimSun" w:cs="v4.2.0"/>
      <w:lang w:eastAsia="en-GB"/>
    </w:rPr>
  </w:style>
  <w:style w:type="character" w:styleId="afff3">
    <w:name w:val="Emphasis"/>
    <w:qFormat/>
    <w:rsid w:val="00E2030D"/>
    <w:rPr>
      <w:i/>
      <w:iCs/>
    </w:rPr>
  </w:style>
  <w:style w:type="character" w:customStyle="1" w:styleId="searchcontent1">
    <w:name w:val="search_content1"/>
    <w:rsid w:val="00E2030D"/>
    <w:rPr>
      <w:sz w:val="13"/>
      <w:szCs w:val="13"/>
    </w:rPr>
  </w:style>
  <w:style w:type="paragraph" w:customStyle="1" w:styleId="DAText">
    <w:name w:val="DA_Text"/>
    <w:basedOn w:val="a"/>
    <w:link w:val="DATextZchn"/>
    <w:rsid w:val="00E2030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E2030D"/>
    <w:rPr>
      <w:rFonts w:ascii="Times New Roman" w:eastAsia="Times New Roman" w:hAnsi="Times New Roman"/>
      <w:szCs w:val="24"/>
      <w:lang w:val="de-DE" w:eastAsia="de-DE"/>
    </w:rPr>
  </w:style>
  <w:style w:type="paragraph" w:customStyle="1" w:styleId="Es">
    <w:name w:val="Es"/>
    <w:basedOn w:val="B1"/>
    <w:uiPriority w:val="99"/>
    <w:rsid w:val="00E2030D"/>
    <w:pPr>
      <w:overflowPunct w:val="0"/>
      <w:autoSpaceDE w:val="0"/>
      <w:autoSpaceDN w:val="0"/>
      <w:adjustRightInd w:val="0"/>
      <w:textAlignment w:val="baseline"/>
    </w:pPr>
    <w:rPr>
      <w:rFonts w:eastAsia="SimSun" w:cs="v4.2.0"/>
      <w:lang w:eastAsia="en-GB"/>
    </w:rPr>
  </w:style>
  <w:style w:type="paragraph" w:customStyle="1" w:styleId="TTH">
    <w:name w:val="TTH"/>
    <w:basedOn w:val="a"/>
    <w:uiPriority w:val="99"/>
    <w:rsid w:val="00E2030D"/>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E2030D"/>
    <w:pPr>
      <w:numPr>
        <w:numId w:val="8"/>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E2030D"/>
    <w:pPr>
      <w:numPr>
        <w:numId w:val="9"/>
      </w:numPr>
      <w:tabs>
        <w:tab w:val="clear" w:pos="737"/>
        <w:tab w:val="left" w:pos="432"/>
        <w:tab w:val="num" w:pos="1191"/>
      </w:tabs>
      <w:ind w:left="0" w:firstLine="0"/>
      <w:outlineLvl w:val="9"/>
    </w:pPr>
    <w:rPr>
      <w:rFonts w:eastAsia="SimSun"/>
      <w:lang w:eastAsia="zh-CN"/>
    </w:rPr>
  </w:style>
  <w:style w:type="paragraph" w:customStyle="1" w:styleId="21">
    <w:name w:val="21"/>
    <w:basedOn w:val="a"/>
    <w:uiPriority w:val="99"/>
    <w:rsid w:val="00E2030D"/>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E2030D"/>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2030D"/>
    <w:rPr>
      <w:rFonts w:ascii="Times New Roman" w:eastAsia="SimSun" w:hAnsi="Times New Roman"/>
      <w:spacing w:val="-4"/>
      <w:kern w:val="2"/>
      <w:sz w:val="21"/>
      <w:szCs w:val="21"/>
      <w:lang w:val="x-none" w:eastAsia="zh-CN"/>
    </w:rPr>
  </w:style>
  <w:style w:type="paragraph" w:customStyle="1" w:styleId="BL">
    <w:name w:val="BL"/>
    <w:basedOn w:val="a"/>
    <w:uiPriority w:val="99"/>
    <w:rsid w:val="00E2030D"/>
    <w:pPr>
      <w:tabs>
        <w:tab w:val="num" w:pos="737"/>
        <w:tab w:val="left" w:pos="851"/>
      </w:tabs>
      <w:overflowPunct w:val="0"/>
      <w:autoSpaceDE w:val="0"/>
      <w:autoSpaceDN w:val="0"/>
      <w:adjustRightInd w:val="0"/>
      <w:ind w:left="737" w:hanging="453"/>
      <w:textAlignment w:val="baseline"/>
    </w:pPr>
    <w:rPr>
      <w:rFonts w:eastAsia="Times New Roman"/>
      <w:lang w:eastAsia="en-GB"/>
    </w:rPr>
  </w:style>
  <w:style w:type="paragraph" w:customStyle="1" w:styleId="BN">
    <w:name w:val="BN"/>
    <w:basedOn w:val="a"/>
    <w:uiPriority w:val="99"/>
    <w:rsid w:val="00E2030D"/>
    <w:pPr>
      <w:numPr>
        <w:numId w:val="10"/>
      </w:numPr>
      <w:overflowPunct w:val="0"/>
      <w:autoSpaceDE w:val="0"/>
      <w:autoSpaceDN w:val="0"/>
      <w:adjustRightInd w:val="0"/>
      <w:textAlignment w:val="baseline"/>
    </w:pPr>
    <w:rPr>
      <w:rFonts w:eastAsia="Times New Roman"/>
      <w:lang w:eastAsia="en-GB"/>
    </w:rPr>
  </w:style>
  <w:style w:type="paragraph" w:customStyle="1" w:styleId="AuthorPageDate">
    <w:name w:val="Author  Page #  Date"/>
    <w:uiPriority w:val="99"/>
    <w:rsid w:val="00E2030D"/>
    <w:rPr>
      <w:rFonts w:ascii="Times New Roman" w:eastAsia="Times New Roman" w:hAnsi="Times New Roman"/>
      <w:sz w:val="24"/>
      <w:szCs w:val="24"/>
      <w:lang w:val="en-GB" w:eastAsia="ko-KR"/>
    </w:rPr>
  </w:style>
  <w:style w:type="character" w:customStyle="1" w:styleId="TAL0">
    <w:name w:val="TAL (文字)"/>
    <w:rsid w:val="00E2030D"/>
    <w:rPr>
      <w:rFonts w:ascii="Arial" w:hAnsi="Arial"/>
      <w:sz w:val="18"/>
      <w:lang w:val="en-GB" w:eastAsia="ja-JP" w:bidi="ar-SA"/>
    </w:rPr>
  </w:style>
  <w:style w:type="paragraph" w:customStyle="1" w:styleId="JK-text-simpledoc">
    <w:name w:val="JK - text - simple doc"/>
    <w:basedOn w:val="aff0"/>
    <w:autoRedefine/>
    <w:uiPriority w:val="99"/>
    <w:rsid w:val="00E2030D"/>
    <w:pPr>
      <w:numPr>
        <w:numId w:val="5"/>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
    <w:uiPriority w:val="99"/>
    <w:rsid w:val="00E2030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onfidentialPageDate">
    <w:name w:val="Confidential  Page #  Date"/>
    <w:uiPriority w:val="99"/>
    <w:rsid w:val="00E2030D"/>
    <w:rPr>
      <w:rFonts w:ascii="Times New Roman" w:eastAsia="Times New Roman" w:hAnsi="Times New Roman"/>
      <w:sz w:val="24"/>
      <w:szCs w:val="24"/>
      <w:lang w:val="en-GB" w:eastAsia="ko-KR"/>
    </w:rPr>
  </w:style>
  <w:style w:type="paragraph" w:customStyle="1" w:styleId="Figure">
    <w:name w:val="Figure"/>
    <w:basedOn w:val="a"/>
    <w:uiPriority w:val="99"/>
    <w:rsid w:val="00E2030D"/>
    <w:pPr>
      <w:tabs>
        <w:tab w:val="num" w:pos="1440"/>
      </w:tabs>
      <w:overflowPunct w:val="0"/>
      <w:autoSpaceDE w:val="0"/>
      <w:autoSpaceDN w:val="0"/>
      <w:adjustRightInd w:val="0"/>
      <w:spacing w:before="180" w:after="240" w:line="280" w:lineRule="atLeast"/>
      <w:ind w:left="720" w:hanging="360"/>
      <w:textAlignment w:val="baseline"/>
    </w:pPr>
    <w:rPr>
      <w:rFonts w:ascii="Arial" w:eastAsia="Times New Roman" w:hAnsi="Arial"/>
      <w:b/>
      <w:lang w:val="en-US" w:eastAsia="en-GB"/>
    </w:rPr>
  </w:style>
  <w:style w:type="paragraph" w:customStyle="1" w:styleId="Data">
    <w:name w:val="Data"/>
    <w:basedOn w:val="a"/>
    <w:uiPriority w:val="99"/>
    <w:rsid w:val="00E2030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uiPriority w:val="99"/>
    <w:rsid w:val="00E2030D"/>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
    <w:uiPriority w:val="99"/>
    <w:rsid w:val="00E2030D"/>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E2030D"/>
    <w:pPr>
      <w:overflowPunct w:val="0"/>
      <w:autoSpaceDE w:val="0"/>
      <w:autoSpaceDN w:val="0"/>
      <w:adjustRightInd w:val="0"/>
      <w:textAlignment w:val="baseline"/>
    </w:pPr>
    <w:rPr>
      <w:rFonts w:eastAsia="Times New Roman"/>
      <w:lang w:eastAsia="en-GB"/>
    </w:rPr>
  </w:style>
  <w:style w:type="paragraph" w:customStyle="1" w:styleId="Heading3Specs">
    <w:name w:val="Heading 3 Specs"/>
    <w:basedOn w:val="30"/>
    <w:uiPriority w:val="99"/>
    <w:qFormat/>
    <w:rsid w:val="00E2030D"/>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E2030D"/>
    <w:rPr>
      <w:sz w:val="24"/>
    </w:rPr>
  </w:style>
  <w:style w:type="paragraph" w:customStyle="1" w:styleId="TOC91">
    <w:name w:val="TOC 91"/>
    <w:basedOn w:val="81"/>
    <w:uiPriority w:val="99"/>
    <w:rsid w:val="00E2030D"/>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rsid w:val="00E2030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rsid w:val="00E2030D"/>
    <w:pPr>
      <w:overflowPunct w:val="0"/>
      <w:autoSpaceDE w:val="0"/>
      <w:autoSpaceDN w:val="0"/>
      <w:adjustRightInd w:val="0"/>
      <w:ind w:left="400" w:hanging="400"/>
      <w:textAlignment w:val="baseline"/>
    </w:pPr>
    <w:rPr>
      <w:rFonts w:eastAsia="ＭＳ 明朝"/>
      <w:b/>
      <w:lang w:eastAsia="en-GB"/>
    </w:rPr>
  </w:style>
  <w:style w:type="paragraph" w:customStyle="1" w:styleId="t2">
    <w:name w:val="t2"/>
    <w:basedOn w:val="a"/>
    <w:uiPriority w:val="99"/>
    <w:rsid w:val="00E2030D"/>
    <w:pPr>
      <w:overflowPunct w:val="0"/>
      <w:autoSpaceDE w:val="0"/>
      <w:autoSpaceDN w:val="0"/>
      <w:adjustRightInd w:val="0"/>
      <w:textAlignment w:val="baseline"/>
    </w:pPr>
    <w:rPr>
      <w:rFonts w:eastAsia="ＭＳ 明朝"/>
      <w:lang w:eastAsia="en-GB"/>
    </w:rPr>
  </w:style>
  <w:style w:type="table" w:customStyle="1" w:styleId="TableGrid4">
    <w:name w:val="Table Grid4"/>
    <w:basedOn w:val="a1"/>
    <w:next w:val="afff1"/>
    <w:rsid w:val="00E203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无间隔"/>
    <w:uiPriority w:val="99"/>
    <w:qFormat/>
    <w:rsid w:val="00E2030D"/>
    <w:rPr>
      <w:rFonts w:ascii="Times New Roman" w:eastAsia="SimSun" w:hAnsi="Times New Roman"/>
      <w:lang w:val="en-GB" w:eastAsia="en-US"/>
    </w:rPr>
  </w:style>
  <w:style w:type="paragraph" w:customStyle="1" w:styleId="Arial">
    <w:name w:val="Arial"/>
    <w:basedOn w:val="a"/>
    <w:uiPriority w:val="99"/>
    <w:rsid w:val="00E2030D"/>
    <w:pPr>
      <w:tabs>
        <w:tab w:val="right" w:pos="9639"/>
      </w:tabs>
      <w:overflowPunct w:val="0"/>
      <w:autoSpaceDE w:val="0"/>
      <w:autoSpaceDN w:val="0"/>
      <w:adjustRightInd w:val="0"/>
      <w:textAlignment w:val="baseline"/>
    </w:pPr>
    <w:rPr>
      <w:rFonts w:eastAsia="Times New Roman"/>
      <w:b/>
      <w:bCs/>
      <w:lang w:val="fr-FR" w:eastAsia="en-GB"/>
    </w:rPr>
  </w:style>
  <w:style w:type="table" w:customStyle="1" w:styleId="TableGrid5">
    <w:name w:val="Table Grid5"/>
    <w:basedOn w:val="a1"/>
    <w:next w:val="afff1"/>
    <w:rsid w:val="00E203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2030D"/>
    <w:rPr>
      <w:rFonts w:ascii="Times New Roman" w:eastAsia="Times New Roman" w:hAnsi="Times New Roman"/>
      <w:lang w:val="en-GB" w:eastAsia="en-GB"/>
    </w:rPr>
    <w:tblPr/>
  </w:style>
  <w:style w:type="table" w:customStyle="1" w:styleId="TableGrid11">
    <w:name w:val="Table Grid11"/>
    <w:basedOn w:val="a1"/>
    <w:next w:val="afff1"/>
    <w:rsid w:val="00E203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E203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E203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E203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1"/>
    <w:rsid w:val="00E203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E2030D"/>
    <w:rPr>
      <w:rFonts w:ascii="Arial" w:hAnsi="Arial" w:cs="Arial"/>
      <w:color w:val="auto"/>
      <w:sz w:val="20"/>
      <w:szCs w:val="20"/>
    </w:rPr>
  </w:style>
  <w:style w:type="paragraph" w:customStyle="1" w:styleId="afff5">
    <w:name w:val="(文字) (文字)"/>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吹き出し1"/>
    <w:basedOn w:val="a"/>
    <w:uiPriority w:val="99"/>
    <w:rsid w:val="00E203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文字) (文字)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uiPriority w:val="99"/>
    <w:semiHidden/>
    <w:rsid w:val="00E203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uiPriority w:val="99"/>
    <w:rsid w:val="00E2030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CharChar1Char">
    <w:name w:val="(文字) (文字)1 Char (文字) (文字) Char (文字) (文字)1 Char (文字) (文字)"/>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2030D"/>
    <w:pPr>
      <w:shd w:val="clear" w:color="000000" w:fill="FFFF00"/>
      <w:overflowPunct w:val="0"/>
      <w:autoSpaceDE w:val="0"/>
      <w:autoSpaceDN w:val="0"/>
      <w:adjustRightInd w:val="0"/>
      <w:spacing w:before="100" w:beforeAutospacing="1" w:after="100" w:afterAutospacing="1"/>
      <w:textAlignment w:val="baseline"/>
    </w:pPr>
    <w:rPr>
      <w:rFonts w:ascii="Arial" w:eastAsia="Times New Roman"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030D"/>
    <w:rPr>
      <w:rFonts w:ascii="Arial" w:hAnsi="Arial"/>
      <w:sz w:val="28"/>
      <w:lang w:val="en-GB" w:eastAsia="en-US" w:bidi="ar-SA"/>
    </w:rPr>
  </w:style>
  <w:style w:type="paragraph" w:customStyle="1" w:styleId="ZchnZchn">
    <w:name w:val="Zchn Zchn"/>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uiPriority w:val="99"/>
    <w:rsid w:val="00E2030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ff1"/>
    <w:rsid w:val="00E203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E203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2030D"/>
    <w:rPr>
      <w:rFonts w:ascii="Arial" w:hAnsi="Arial"/>
      <w:sz w:val="36"/>
      <w:lang w:val="en-GB" w:eastAsia="en-US" w:bidi="ar-SA"/>
    </w:rPr>
  </w:style>
  <w:style w:type="character" w:customStyle="1" w:styleId="CharChar28">
    <w:name w:val="Char Char28"/>
    <w:rsid w:val="00E2030D"/>
    <w:rPr>
      <w:rFonts w:ascii="Arial" w:hAnsi="Arial"/>
      <w:sz w:val="32"/>
      <w:lang w:val="en-GB"/>
    </w:rPr>
  </w:style>
  <w:style w:type="character" w:customStyle="1" w:styleId="msoins00">
    <w:name w:val="msoins0"/>
    <w:rsid w:val="00E2030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030D"/>
    <w:rPr>
      <w:rFonts w:ascii="Arial" w:hAnsi="Arial"/>
      <w:sz w:val="24"/>
      <w:lang w:val="en-GB" w:eastAsia="en-GB" w:bidi="ar-SA"/>
    </w:rPr>
  </w:style>
  <w:style w:type="paragraph" w:customStyle="1" w:styleId="Default">
    <w:name w:val="Default"/>
    <w:uiPriority w:val="99"/>
    <w:rsid w:val="00E2030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E2030D"/>
    <w:rPr>
      <w:rFonts w:ascii="Times New Roman" w:hAnsi="Times New Roman"/>
      <w:noProof/>
      <w:lang w:val="en-GB" w:eastAsia="en-US"/>
    </w:rPr>
  </w:style>
  <w:style w:type="character" w:customStyle="1" w:styleId="1d">
    <w:name w:val="純文字 字元1"/>
    <w:rsid w:val="00E2030D"/>
    <w:rPr>
      <w:rFonts w:ascii="MingLiU" w:eastAsia="MingLiU" w:hAnsi="Courier New" w:cs="Courier New"/>
      <w:sz w:val="24"/>
      <w:szCs w:val="24"/>
      <w:lang w:val="en-GB" w:eastAsia="en-US"/>
    </w:rPr>
  </w:style>
  <w:style w:type="character" w:customStyle="1" w:styleId="1e">
    <w:name w:val="章節附註文字 字元1"/>
    <w:rsid w:val="00E2030D"/>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E2030D"/>
    <w:rPr>
      <w:rFonts w:ascii="Arial" w:eastAsia="ＭＳ 明朝"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2030D"/>
    <w:rPr>
      <w:rFonts w:ascii="Times New Roman" w:eastAsia="Batang" w:hAnsi="Times New Roman"/>
      <w:lang w:eastAsia="en-US"/>
    </w:rPr>
  </w:style>
  <w:style w:type="paragraph" w:customStyle="1" w:styleId="410">
    <w:name w:val="(文字) (文字)4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2030D"/>
    <w:rPr>
      <w:rFonts w:ascii="Arial" w:hAnsi="Arial" w:cs="Arial" w:hint="default"/>
      <w:sz w:val="22"/>
      <w:lang w:val="en-GB" w:eastAsia="en-US" w:bidi="ar-SA"/>
    </w:rPr>
  </w:style>
  <w:style w:type="character" w:customStyle="1" w:styleId="CharChar210">
    <w:name w:val="Char Char210"/>
    <w:rsid w:val="00E2030D"/>
    <w:rPr>
      <w:rFonts w:ascii="Arial" w:hAnsi="Arial" w:cs="Arial" w:hint="default"/>
      <w:lang w:val="en-GB" w:eastAsia="en-US" w:bidi="ar-SA"/>
    </w:rPr>
  </w:style>
  <w:style w:type="character" w:customStyle="1" w:styleId="CharChar51">
    <w:name w:val="Char Char51"/>
    <w:rsid w:val="00E2030D"/>
    <w:rPr>
      <w:rFonts w:ascii="Arial" w:hAnsi="Arial" w:cs="Arial" w:hint="default"/>
      <w:sz w:val="28"/>
      <w:lang w:val="en-GB" w:eastAsia="en-US" w:bidi="ar-SA"/>
    </w:rPr>
  </w:style>
  <w:style w:type="paragraph" w:customStyle="1" w:styleId="1f">
    <w:name w:val="无间隔1"/>
    <w:uiPriority w:val="99"/>
    <w:qFormat/>
    <w:rsid w:val="00E2030D"/>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030D"/>
    <w:rPr>
      <w:rFonts w:ascii="Arial" w:eastAsia="Times New Roman" w:hAnsi="Arial"/>
      <w:sz w:val="36"/>
      <w:lang w:val="en-GB" w:eastAsia="ja-JP" w:bidi="ar-SA"/>
    </w:rPr>
  </w:style>
  <w:style w:type="character" w:customStyle="1" w:styleId="CharChar21">
    <w:name w:val="Char Char21"/>
    <w:rsid w:val="00E2030D"/>
    <w:rPr>
      <w:rFonts w:ascii="Times New Roman" w:hAnsi="Times New Roman"/>
      <w:lang w:val="en-GB" w:eastAsia="en-US"/>
    </w:rPr>
  </w:style>
  <w:style w:type="character" w:customStyle="1" w:styleId="B2Char">
    <w:name w:val="B2 Char"/>
    <w:qFormat/>
    <w:rsid w:val="00E2030D"/>
    <w:rPr>
      <w:lang w:val="en-GB"/>
    </w:rPr>
  </w:style>
  <w:style w:type="character" w:customStyle="1" w:styleId="CharChar6">
    <w:name w:val="Char Char6"/>
    <w:rsid w:val="00E2030D"/>
    <w:rPr>
      <w:rFonts w:ascii="Arial" w:eastAsia="SimSun" w:hAnsi="Arial"/>
      <w:sz w:val="32"/>
      <w:lang w:val="en-GB" w:eastAsia="en-US" w:bidi="ar-SA"/>
    </w:rPr>
  </w:style>
  <w:style w:type="character" w:customStyle="1" w:styleId="CharChar16">
    <w:name w:val="Char Char16"/>
    <w:rsid w:val="00E2030D"/>
    <w:rPr>
      <w:rFonts w:ascii="Arial" w:eastAsia="SimSun" w:hAnsi="Arial"/>
      <w:lang w:val="en-GB" w:eastAsia="en-US" w:bidi="ar-SA"/>
    </w:rPr>
  </w:style>
  <w:style w:type="character" w:customStyle="1" w:styleId="CharChar14">
    <w:name w:val="Char Char14"/>
    <w:rsid w:val="00E2030D"/>
    <w:rPr>
      <w:rFonts w:ascii="Arial" w:eastAsia="SimSun" w:hAnsi="Arial"/>
      <w:sz w:val="36"/>
      <w:lang w:val="en-GB" w:eastAsia="en-US" w:bidi="ar-SA"/>
    </w:rPr>
  </w:style>
  <w:style w:type="paragraph" w:customStyle="1" w:styleId="2f0">
    <w:name w:val="変更箇所2"/>
    <w:hidden/>
    <w:uiPriority w:val="99"/>
    <w:semiHidden/>
    <w:rsid w:val="00E2030D"/>
    <w:rPr>
      <w:rFonts w:ascii="Times New Roman" w:eastAsia="ＭＳ 明朝" w:hAnsi="Times New Roman"/>
      <w:lang w:val="en-GB" w:eastAsia="en-US"/>
    </w:rPr>
  </w:style>
  <w:style w:type="paragraph" w:customStyle="1" w:styleId="CarCar1CharCharCarCar">
    <w:name w:val="Car Car1 Char Char Car Car"/>
    <w:uiPriority w:val="99"/>
    <w:semiHidden/>
    <w:rsid w:val="00E203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2030D"/>
    <w:rPr>
      <w:rFonts w:ascii="Arial" w:hAnsi="Arial"/>
      <w:lang w:val="en-GB" w:eastAsia="en-US"/>
    </w:rPr>
  </w:style>
  <w:style w:type="character" w:customStyle="1" w:styleId="CharChar24">
    <w:name w:val="Char Char24"/>
    <w:rsid w:val="00E2030D"/>
    <w:rPr>
      <w:rFonts w:ascii="Arial" w:hAnsi="Arial"/>
      <w:sz w:val="36"/>
      <w:lang w:val="en-GB" w:eastAsia="en-US"/>
    </w:rPr>
  </w:style>
  <w:style w:type="character" w:customStyle="1" w:styleId="CharChar17">
    <w:name w:val="Char Char17"/>
    <w:rsid w:val="00E2030D"/>
    <w:rPr>
      <w:rFonts w:ascii="Tahoma" w:hAnsi="Tahoma" w:cs="Tahoma"/>
      <w:shd w:val="clear" w:color="auto" w:fill="000080"/>
      <w:lang w:val="en-GB" w:eastAsia="en-US"/>
    </w:rPr>
  </w:style>
  <w:style w:type="character" w:customStyle="1" w:styleId="CharChar19">
    <w:name w:val="Char Char19"/>
    <w:rsid w:val="00E2030D"/>
    <w:rPr>
      <w:rFonts w:ascii="Times New Roman" w:hAnsi="Times New Roman"/>
      <w:lang w:val="en-GB"/>
    </w:rPr>
  </w:style>
  <w:style w:type="character" w:customStyle="1" w:styleId="CharChar20">
    <w:name w:val="Char Char20"/>
    <w:rsid w:val="00E2030D"/>
    <w:rPr>
      <w:rFonts w:ascii="Tahoma" w:hAnsi="Tahoma" w:cs="Tahoma"/>
      <w:sz w:val="16"/>
      <w:szCs w:val="16"/>
      <w:lang w:val="en-GB" w:eastAsia="en-US"/>
    </w:rPr>
  </w:style>
  <w:style w:type="character" w:customStyle="1" w:styleId="CharChar30">
    <w:name w:val="Char Char30"/>
    <w:rsid w:val="00E2030D"/>
    <w:rPr>
      <w:rFonts w:ascii="Arial" w:hAnsi="Arial"/>
      <w:lang w:val="en-GB" w:eastAsia="en-US"/>
    </w:rPr>
  </w:style>
  <w:style w:type="character" w:customStyle="1" w:styleId="CharChar26">
    <w:name w:val="Char Char26"/>
    <w:rsid w:val="00E2030D"/>
    <w:rPr>
      <w:rFonts w:ascii="Times New Roman" w:hAnsi="Times New Roman"/>
      <w:lang w:val="en-GB" w:eastAsia="en-US"/>
    </w:rPr>
  </w:style>
  <w:style w:type="character" w:customStyle="1" w:styleId="CharChar27">
    <w:name w:val="Char Char27"/>
    <w:rsid w:val="00E2030D"/>
    <w:rPr>
      <w:rFonts w:ascii="Arial" w:hAnsi="Arial"/>
      <w:b/>
      <w:i/>
      <w:noProof/>
      <w:sz w:val="18"/>
      <w:lang w:val="en-GB" w:eastAsia="en-US"/>
    </w:rPr>
  </w:style>
  <w:style w:type="paragraph" w:customStyle="1" w:styleId="2f1">
    <w:name w:val="无间隔2"/>
    <w:uiPriority w:val="99"/>
    <w:qFormat/>
    <w:rsid w:val="00E2030D"/>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E2030D"/>
    <w:rPr>
      <w:rFonts w:eastAsia="ＭＳ 明朝"/>
      <w:b/>
      <w:lang w:val="en-GB" w:eastAsia="ja-JP"/>
    </w:rPr>
  </w:style>
  <w:style w:type="paragraph" w:customStyle="1" w:styleId="Objetducommentaire">
    <w:name w:val="Objet du commentaire"/>
    <w:basedOn w:val="af0"/>
    <w:next w:val="af0"/>
    <w:uiPriority w:val="99"/>
    <w:semiHidden/>
    <w:rsid w:val="00E2030D"/>
    <w:pPr>
      <w:overflowPunct w:val="0"/>
      <w:autoSpaceDE w:val="0"/>
      <w:autoSpaceDN w:val="0"/>
      <w:adjustRightInd w:val="0"/>
      <w:textAlignment w:val="baseline"/>
    </w:pPr>
    <w:rPr>
      <w:rFonts w:eastAsia="PMingLiU"/>
      <w:b/>
      <w:bCs/>
      <w:lang w:eastAsia="en-GB"/>
    </w:rPr>
  </w:style>
  <w:style w:type="paragraph" w:customStyle="1" w:styleId="Textedebulles">
    <w:name w:val="Texte de bulles"/>
    <w:basedOn w:val="a"/>
    <w:uiPriority w:val="99"/>
    <w:semiHidden/>
    <w:rsid w:val="00E2030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2030D"/>
    <w:rPr>
      <w:rFonts w:ascii="Arial" w:hAnsi="Arial" w:cs="Arial"/>
      <w:color w:val="auto"/>
      <w:sz w:val="20"/>
      <w:szCs w:val="20"/>
    </w:rPr>
  </w:style>
  <w:style w:type="paragraph" w:customStyle="1" w:styleId="TALCharChar">
    <w:name w:val="TAL Char Char"/>
    <w:basedOn w:val="a"/>
    <w:link w:val="TALCharCharChar"/>
    <w:rsid w:val="00E2030D"/>
    <w:pPr>
      <w:overflowPunct w:val="0"/>
      <w:autoSpaceDE w:val="0"/>
      <w:autoSpaceDN w:val="0"/>
      <w:adjustRightInd w:val="0"/>
      <w:textAlignment w:val="baseline"/>
    </w:pPr>
    <w:rPr>
      <w:rFonts w:ascii="Arial" w:eastAsia="ＭＳ 明朝" w:hAnsi="Arial"/>
      <w:sz w:val="18"/>
      <w:lang w:eastAsia="x-none"/>
    </w:rPr>
  </w:style>
  <w:style w:type="character" w:customStyle="1" w:styleId="TALCharCharChar">
    <w:name w:val="TAL Char Char Char"/>
    <w:link w:val="TALCharChar"/>
    <w:rsid w:val="00E2030D"/>
    <w:rPr>
      <w:rFonts w:ascii="Arial" w:eastAsia="ＭＳ 明朝" w:hAnsi="Arial"/>
      <w:sz w:val="18"/>
      <w:lang w:val="en-GB" w:eastAsia="x-none"/>
    </w:rPr>
  </w:style>
  <w:style w:type="paragraph" w:customStyle="1" w:styleId="Arial0">
    <w:name w:val="正文 + Arial"/>
    <w:aliases w:val="8 磅,加粗,段后: 0 磅"/>
    <w:basedOn w:val="TAL"/>
    <w:uiPriority w:val="99"/>
    <w:rsid w:val="00E2030D"/>
    <w:pPr>
      <w:overflowPunct w:val="0"/>
      <w:autoSpaceDE w:val="0"/>
      <w:autoSpaceDN w:val="0"/>
      <w:adjustRightInd w:val="0"/>
      <w:textAlignment w:val="baseline"/>
    </w:pPr>
    <w:rPr>
      <w:rFonts w:eastAsia="SimSun"/>
      <w:sz w:val="16"/>
      <w:szCs w:val="16"/>
      <w:lang w:eastAsia="x-none"/>
    </w:rPr>
  </w:style>
  <w:style w:type="paragraph" w:customStyle="1" w:styleId="MO">
    <w:name w:val="MO"/>
    <w:basedOn w:val="a"/>
    <w:uiPriority w:val="99"/>
    <w:qFormat/>
    <w:rsid w:val="00E2030D"/>
    <w:pPr>
      <w:overflowPunct w:val="0"/>
      <w:autoSpaceDE w:val="0"/>
      <w:autoSpaceDN w:val="0"/>
      <w:adjustRightInd w:val="0"/>
      <w:textAlignment w:val="baseline"/>
    </w:pPr>
    <w:rPr>
      <w:rFonts w:eastAsia="SimSun"/>
      <w:lang w:eastAsia="en-GB"/>
    </w:rPr>
  </w:style>
  <w:style w:type="character" w:customStyle="1" w:styleId="FooterChar2">
    <w:name w:val="Footer Char2"/>
    <w:rsid w:val="00E2030D"/>
    <w:rPr>
      <w:sz w:val="18"/>
      <w:szCs w:val="18"/>
    </w:rPr>
  </w:style>
  <w:style w:type="character" w:customStyle="1" w:styleId="Heading7Char3">
    <w:name w:val="Heading 7 Char3"/>
    <w:rsid w:val="00E2030D"/>
    <w:rPr>
      <w:rFonts w:ascii="Arial" w:eastAsia="SimSun" w:hAnsi="Arial" w:cs="Times New Roman"/>
      <w:kern w:val="0"/>
      <w:sz w:val="20"/>
      <w:szCs w:val="20"/>
      <w:lang w:val="en-GB" w:eastAsia="en-US"/>
    </w:rPr>
  </w:style>
  <w:style w:type="character" w:customStyle="1" w:styleId="Heading8Char3">
    <w:name w:val="Heading 8 Char3"/>
    <w:rsid w:val="00E2030D"/>
    <w:rPr>
      <w:rFonts w:ascii="Arial" w:eastAsia="SimSun" w:hAnsi="Arial" w:cs="Times New Roman"/>
      <w:kern w:val="0"/>
      <w:sz w:val="36"/>
      <w:szCs w:val="20"/>
      <w:lang w:val="en-GB" w:eastAsia="en-US"/>
    </w:rPr>
  </w:style>
  <w:style w:type="character" w:customStyle="1" w:styleId="Heading9Char2">
    <w:name w:val="Heading 9 Char2"/>
    <w:rsid w:val="00E2030D"/>
    <w:rPr>
      <w:rFonts w:ascii="Arial" w:eastAsia="SimSun" w:hAnsi="Arial" w:cs="Times New Roman"/>
      <w:kern w:val="0"/>
      <w:sz w:val="36"/>
      <w:szCs w:val="20"/>
      <w:lang w:val="en-GB" w:eastAsia="en-US"/>
    </w:rPr>
  </w:style>
  <w:style w:type="character" w:customStyle="1" w:styleId="BalloonTextChar1">
    <w:name w:val="Balloon Text Char1"/>
    <w:uiPriority w:val="99"/>
    <w:rsid w:val="00E2030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2030D"/>
    <w:rPr>
      <w:rFonts w:ascii="Times New Roman" w:eastAsia="ＭＳ 明朝" w:hAnsi="Times New Roman"/>
      <w:lang w:val="en-GB"/>
    </w:rPr>
  </w:style>
  <w:style w:type="character" w:customStyle="1" w:styleId="CharChar211">
    <w:name w:val="Char Char211"/>
    <w:rsid w:val="00E2030D"/>
    <w:rPr>
      <w:rFonts w:ascii="Times New Roman" w:hAnsi="Times New Roman"/>
      <w:lang w:val="en-GB" w:eastAsia="en-US"/>
    </w:rPr>
  </w:style>
  <w:style w:type="character" w:customStyle="1" w:styleId="DocumentMapChar1">
    <w:name w:val="Document Map Char1"/>
    <w:uiPriority w:val="99"/>
    <w:semiHidden/>
    <w:rsid w:val="00E2030D"/>
    <w:rPr>
      <w:rFonts w:ascii="Tahoma" w:eastAsia="SimSun" w:hAnsi="Tahoma" w:cs="Times New Roman"/>
      <w:kern w:val="0"/>
      <w:sz w:val="20"/>
      <w:szCs w:val="20"/>
      <w:shd w:val="clear" w:color="auto" w:fill="000080"/>
      <w:lang w:val="en-GB" w:eastAsia="en-US"/>
    </w:rPr>
  </w:style>
  <w:style w:type="character" w:customStyle="1" w:styleId="CharChar61">
    <w:name w:val="Char Char61"/>
    <w:rsid w:val="00E2030D"/>
    <w:rPr>
      <w:rFonts w:ascii="Arial" w:eastAsia="SimSun" w:hAnsi="Arial"/>
      <w:sz w:val="32"/>
      <w:lang w:val="en-GB" w:eastAsia="en-US" w:bidi="ar-SA"/>
    </w:rPr>
  </w:style>
  <w:style w:type="character" w:customStyle="1" w:styleId="CharChar161">
    <w:name w:val="Char Char161"/>
    <w:rsid w:val="00E2030D"/>
    <w:rPr>
      <w:rFonts w:ascii="Arial" w:eastAsia="SimSun" w:hAnsi="Arial"/>
      <w:lang w:val="en-GB" w:eastAsia="en-US" w:bidi="ar-SA"/>
    </w:rPr>
  </w:style>
  <w:style w:type="character" w:customStyle="1" w:styleId="CharChar141">
    <w:name w:val="Char Char141"/>
    <w:rsid w:val="00E2030D"/>
    <w:rPr>
      <w:rFonts w:ascii="Arial" w:eastAsia="SimSun" w:hAnsi="Arial"/>
      <w:sz w:val="36"/>
      <w:lang w:val="en-GB" w:eastAsia="en-US" w:bidi="ar-SA"/>
    </w:rPr>
  </w:style>
  <w:style w:type="paragraph" w:customStyle="1" w:styleId="CarCar1CharCharCarCar1">
    <w:name w:val="Car Car1 Char Char Car Car1"/>
    <w:uiPriority w:val="99"/>
    <w:semiHidden/>
    <w:rsid w:val="00E203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E203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E2030D"/>
    <w:rPr>
      <w:rFonts w:ascii="Courier New" w:eastAsia="SimSun" w:hAnsi="Courier New" w:cs="Times New Roman"/>
      <w:kern w:val="0"/>
      <w:sz w:val="20"/>
      <w:szCs w:val="20"/>
      <w:lang w:val="nb-NO" w:eastAsia="ja-JP"/>
    </w:rPr>
  </w:style>
  <w:style w:type="character" w:customStyle="1" w:styleId="CharChar251">
    <w:name w:val="Char Char251"/>
    <w:rsid w:val="00E2030D"/>
    <w:rPr>
      <w:rFonts w:ascii="Arial" w:hAnsi="Arial"/>
      <w:lang w:val="en-GB" w:eastAsia="en-US"/>
    </w:rPr>
  </w:style>
  <w:style w:type="character" w:customStyle="1" w:styleId="CharChar241">
    <w:name w:val="Char Char241"/>
    <w:rsid w:val="00E2030D"/>
    <w:rPr>
      <w:rFonts w:ascii="Arial" w:hAnsi="Arial"/>
      <w:sz w:val="36"/>
      <w:lang w:val="en-GB" w:eastAsia="en-US"/>
    </w:rPr>
  </w:style>
  <w:style w:type="character" w:customStyle="1" w:styleId="CharChar171">
    <w:name w:val="Char Char171"/>
    <w:rsid w:val="00E2030D"/>
    <w:rPr>
      <w:rFonts w:ascii="Tahoma" w:hAnsi="Tahoma" w:cs="Tahoma"/>
      <w:shd w:val="clear" w:color="auto" w:fill="000080"/>
      <w:lang w:val="en-GB" w:eastAsia="en-US"/>
    </w:rPr>
  </w:style>
  <w:style w:type="character" w:customStyle="1" w:styleId="CharChar191">
    <w:name w:val="Char Char191"/>
    <w:rsid w:val="00E2030D"/>
    <w:rPr>
      <w:rFonts w:ascii="Times New Roman" w:hAnsi="Times New Roman"/>
      <w:lang w:val="en-GB"/>
    </w:rPr>
  </w:style>
  <w:style w:type="character" w:customStyle="1" w:styleId="CharChar201">
    <w:name w:val="Char Char201"/>
    <w:rsid w:val="00E2030D"/>
    <w:rPr>
      <w:rFonts w:ascii="Tahoma" w:hAnsi="Tahoma" w:cs="Tahoma"/>
      <w:sz w:val="16"/>
      <w:szCs w:val="16"/>
      <w:lang w:val="en-GB" w:eastAsia="en-US"/>
    </w:rPr>
  </w:style>
  <w:style w:type="paragraph" w:customStyle="1" w:styleId="1f0">
    <w:name w:val="수정1"/>
    <w:hidden/>
    <w:uiPriority w:val="99"/>
    <w:semiHidden/>
    <w:rsid w:val="00E2030D"/>
    <w:rPr>
      <w:rFonts w:ascii="Times New Roman" w:eastAsia="Batang" w:hAnsi="Times New Roman"/>
      <w:lang w:val="en-GB" w:eastAsia="en-US"/>
    </w:rPr>
  </w:style>
  <w:style w:type="character" w:customStyle="1" w:styleId="CharChar301">
    <w:name w:val="Char Char301"/>
    <w:rsid w:val="00E2030D"/>
    <w:rPr>
      <w:rFonts w:ascii="Arial" w:hAnsi="Arial"/>
      <w:lang w:val="en-GB" w:eastAsia="en-US"/>
    </w:rPr>
  </w:style>
  <w:style w:type="character" w:customStyle="1" w:styleId="CharChar291">
    <w:name w:val="Char Char291"/>
    <w:rsid w:val="00E2030D"/>
    <w:rPr>
      <w:rFonts w:ascii="Arial" w:hAnsi="Arial"/>
      <w:sz w:val="36"/>
      <w:lang w:val="en-GB" w:eastAsia="en-US"/>
    </w:rPr>
  </w:style>
  <w:style w:type="character" w:customStyle="1" w:styleId="CharChar261">
    <w:name w:val="Char Char261"/>
    <w:rsid w:val="00E2030D"/>
    <w:rPr>
      <w:rFonts w:ascii="Times New Roman" w:hAnsi="Times New Roman"/>
      <w:lang w:val="en-GB" w:eastAsia="en-US"/>
    </w:rPr>
  </w:style>
  <w:style w:type="character" w:customStyle="1" w:styleId="CharChar281">
    <w:name w:val="Char Char281"/>
    <w:rsid w:val="00E2030D"/>
    <w:rPr>
      <w:rFonts w:ascii="Arial" w:hAnsi="Arial"/>
      <w:sz w:val="36"/>
      <w:lang w:val="en-GB" w:eastAsia="en-US"/>
    </w:rPr>
  </w:style>
  <w:style w:type="character" w:customStyle="1" w:styleId="CharChar271">
    <w:name w:val="Char Char271"/>
    <w:rsid w:val="00E2030D"/>
    <w:rPr>
      <w:rFonts w:ascii="Arial" w:hAnsi="Arial"/>
      <w:b/>
      <w:i/>
      <w:noProof/>
      <w:sz w:val="18"/>
      <w:lang w:val="en-GB" w:eastAsia="en-US"/>
    </w:rPr>
  </w:style>
  <w:style w:type="character" w:customStyle="1" w:styleId="Titre3Car">
    <w:name w:val="Titre 3 Car"/>
    <w:rsid w:val="00E2030D"/>
    <w:rPr>
      <w:rFonts w:ascii="Arial" w:hAnsi="Arial"/>
      <w:sz w:val="28"/>
      <w:szCs w:val="28"/>
      <w:lang w:val="en-GB" w:eastAsia="en-GB"/>
    </w:rPr>
  </w:style>
  <w:style w:type="character" w:customStyle="1" w:styleId="GuidanceChar">
    <w:name w:val="Guidance Char"/>
    <w:link w:val="Guidance"/>
    <w:rsid w:val="00E2030D"/>
    <w:rPr>
      <w:rFonts w:ascii="Times New Roman" w:eastAsia="ＭＳ 明朝" w:hAnsi="Times New Roman"/>
      <w:i/>
      <w:color w:val="0000FF"/>
      <w:lang w:val="en-GB" w:eastAsia="en-GB"/>
    </w:rPr>
  </w:style>
  <w:style w:type="paragraph" w:customStyle="1" w:styleId="IBN">
    <w:name w:val="IBN"/>
    <w:basedOn w:val="a"/>
    <w:uiPriority w:val="99"/>
    <w:rsid w:val="00E2030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E2030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2030D"/>
    <w:rPr>
      <w:rFonts w:ascii="Times New Roman" w:eastAsia="SimSun" w:hAnsi="Times New Roman"/>
      <w:noProof/>
      <w:szCs w:val="18"/>
      <w:lang w:val="en-GB" w:eastAsia="en-GB"/>
    </w:rPr>
  </w:style>
  <w:style w:type="paragraph" w:customStyle="1" w:styleId="Npr">
    <w:name w:val="Npr"/>
    <w:basedOn w:val="a"/>
    <w:uiPriority w:val="99"/>
    <w:rsid w:val="00E2030D"/>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rsid w:val="00E203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E2030D"/>
    <w:rPr>
      <w:lang w:val="en-GB" w:eastAsia="en-GB"/>
    </w:rPr>
  </w:style>
  <w:style w:type="paragraph" w:customStyle="1" w:styleId="NormalLatinItalique">
    <w:name w:val="Normal + (Latin) Italique"/>
    <w:basedOn w:val="a"/>
    <w:link w:val="NormalLatinItaliqueCar"/>
    <w:rsid w:val="00E2030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E2030D"/>
    <w:rPr>
      <w:rFonts w:ascii="Times New Roman" w:eastAsia="SimSun" w:hAnsi="Times New Roman"/>
      <w:lang w:val="en-GB" w:eastAsia="x-none"/>
    </w:rPr>
  </w:style>
  <w:style w:type="character" w:customStyle="1" w:styleId="B2Car">
    <w:name w:val="B2 Car"/>
    <w:rsid w:val="00E2030D"/>
    <w:rPr>
      <w:lang w:val="en-GB" w:eastAsia="en-GB"/>
    </w:rPr>
  </w:style>
  <w:style w:type="character" w:customStyle="1" w:styleId="H6Car">
    <w:name w:val="H6 Car"/>
    <w:rsid w:val="00E2030D"/>
    <w:rPr>
      <w:rFonts w:ascii="Arial" w:hAnsi="Arial"/>
      <w:sz w:val="22"/>
      <w:lang w:val="en-GB"/>
    </w:rPr>
  </w:style>
  <w:style w:type="paragraph" w:customStyle="1" w:styleId="B3H6">
    <w:name w:val="B3H6"/>
    <w:basedOn w:val="B3"/>
    <w:uiPriority w:val="99"/>
    <w:rsid w:val="00E2030D"/>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E2030D"/>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E2030D"/>
    <w:rPr>
      <w:rFonts w:eastAsia="ＭＳ 明朝"/>
      <w:lang w:val="en-GB" w:eastAsia="en-US" w:bidi="ar-SA"/>
    </w:rPr>
  </w:style>
  <w:style w:type="character" w:customStyle="1" w:styleId="TALZchn">
    <w:name w:val="TAL Zchn"/>
    <w:rsid w:val="00E2030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2030D"/>
    <w:rPr>
      <w:rFonts w:ascii="Arial" w:eastAsia="SimSun" w:hAnsi="Arial" w:cs="Arial"/>
      <w:color w:val="0000FF"/>
      <w:kern w:val="2"/>
      <w:sz w:val="24"/>
      <w:szCs w:val="28"/>
      <w:lang w:val="en-GB" w:eastAsia="en-GB"/>
    </w:rPr>
  </w:style>
  <w:style w:type="character" w:customStyle="1" w:styleId="B1Zchn">
    <w:name w:val="B1 Zchn"/>
    <w:qFormat/>
    <w:rsid w:val="00E2030D"/>
    <w:rPr>
      <w:rFonts w:eastAsia="ＭＳ 明朝"/>
      <w:lang w:val="en-GB" w:eastAsia="en-US" w:bidi="ar-SA"/>
    </w:rPr>
  </w:style>
  <w:style w:type="character" w:customStyle="1" w:styleId="BodyText2Char3">
    <w:name w:val="Body Text 2 Char3"/>
    <w:rsid w:val="00E2030D"/>
    <w:rPr>
      <w:rFonts w:ascii="Times New Roman" w:eastAsia="SimSun" w:hAnsi="Times New Roman" w:cs="Times New Roman"/>
      <w:kern w:val="0"/>
      <w:sz w:val="20"/>
      <w:szCs w:val="20"/>
      <w:lang w:val="en-GB" w:eastAsia="ja-JP"/>
    </w:rPr>
  </w:style>
  <w:style w:type="character" w:customStyle="1" w:styleId="BodyText3Char3">
    <w:name w:val="Body Text 3 Char3"/>
    <w:rsid w:val="00E2030D"/>
    <w:rPr>
      <w:rFonts w:ascii="Times New Roman" w:eastAsia="SimSun" w:hAnsi="Times New Roman" w:cs="Times New Roman"/>
      <w:kern w:val="0"/>
      <w:sz w:val="20"/>
      <w:szCs w:val="20"/>
      <w:lang w:val="en-GB" w:eastAsia="ja-JP"/>
    </w:rPr>
  </w:style>
  <w:style w:type="paragraph" w:customStyle="1" w:styleId="tableentry">
    <w:name w:val="table entry"/>
    <w:basedOn w:val="a"/>
    <w:uiPriority w:val="99"/>
    <w:rsid w:val="00E2030D"/>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fff6">
    <w:name w:val="+"/>
    <w:aliases w:val="superscript"/>
    <w:rsid w:val="00E2030D"/>
    <w:rPr>
      <w:vertAlign w:val="superscript"/>
    </w:rPr>
  </w:style>
  <w:style w:type="paragraph" w:customStyle="1" w:styleId="berschrift1H1">
    <w:name w:val="Überschrift 1.H1"/>
    <w:basedOn w:val="a"/>
    <w:next w:val="a"/>
    <w:uiPriority w:val="99"/>
    <w:rsid w:val="00E2030D"/>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E2030D"/>
    <w:pPr>
      <w:widowControl/>
      <w:tabs>
        <w:tab w:val="num" w:pos="992"/>
      </w:tabs>
      <w:spacing w:after="120"/>
      <w:ind w:left="992" w:hanging="425"/>
    </w:pPr>
    <w:rPr>
      <w:rFonts w:eastAsia="ＭＳ 明朝"/>
      <w:lang w:val="en-US"/>
    </w:rPr>
  </w:style>
  <w:style w:type="paragraph" w:customStyle="1" w:styleId="text">
    <w:name w:val="text"/>
    <w:basedOn w:val="a"/>
    <w:uiPriority w:val="99"/>
    <w:rsid w:val="00E2030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E2030D"/>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E2030D"/>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E2030D"/>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uiPriority w:val="99"/>
    <w:rsid w:val="00E2030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E2030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2030D"/>
    <w:rPr>
      <w:rFonts w:ascii="Arial" w:hAnsi="Arial"/>
      <w:sz w:val="28"/>
      <w:lang w:val="en-GB"/>
    </w:rPr>
  </w:style>
  <w:style w:type="paragraph" w:customStyle="1" w:styleId="H60">
    <w:name w:val="样式 H6"/>
    <w:basedOn w:val="H6"/>
    <w:uiPriority w:val="99"/>
    <w:rsid w:val="00E2030D"/>
    <w:rPr>
      <w:rFonts w:eastAsia="SimSun"/>
      <w:lang w:eastAsia="zh-TW"/>
    </w:rPr>
  </w:style>
  <w:style w:type="paragraph" w:customStyle="1" w:styleId="TH0">
    <w:name w:val="样式 TH"/>
    <w:basedOn w:val="TH"/>
    <w:uiPriority w:val="99"/>
    <w:rsid w:val="00E2030D"/>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2030D"/>
    <w:rPr>
      <w:rFonts w:ascii="Arial" w:hAnsi="Arial"/>
      <w:sz w:val="28"/>
      <w:lang w:val="en-GB" w:eastAsia="en-US" w:bidi="ar-SA"/>
    </w:rPr>
  </w:style>
  <w:style w:type="character" w:customStyle="1" w:styleId="TFZchn">
    <w:name w:val="TF Zchn"/>
    <w:rsid w:val="00E2030D"/>
    <w:rPr>
      <w:rFonts w:ascii="Arial" w:eastAsia="ＭＳ 明朝" w:hAnsi="Arial"/>
      <w:b/>
      <w:bCs/>
      <w:lang w:val="en-GB" w:eastAsia="en-GB"/>
    </w:rPr>
  </w:style>
  <w:style w:type="paragraph" w:customStyle="1" w:styleId="TAH8pt">
    <w:name w:val="TAH + 8 pt"/>
    <w:basedOn w:val="TAH"/>
    <w:rsid w:val="00E2030D"/>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a0"/>
    <w:rsid w:val="00E2030D"/>
  </w:style>
  <w:style w:type="character" w:customStyle="1" w:styleId="apple-converted-space">
    <w:name w:val="apple-converted-space"/>
    <w:basedOn w:val="a0"/>
    <w:rsid w:val="00E2030D"/>
  </w:style>
  <w:style w:type="character" w:customStyle="1" w:styleId="ENChar">
    <w:name w:val="EN Char"/>
    <w:rsid w:val="00E2030D"/>
    <w:rPr>
      <w:color w:val="FF0000"/>
      <w:lang w:val="en-GB" w:eastAsia="en-US"/>
    </w:rPr>
  </w:style>
  <w:style w:type="character" w:customStyle="1" w:styleId="ab">
    <w:name w:val="一覧 (文字)"/>
    <w:link w:val="aa"/>
    <w:rsid w:val="00E2030D"/>
    <w:rPr>
      <w:rFonts w:ascii="Times New Roman" w:hAnsi="Times New Roman"/>
      <w:lang w:val="en-GB" w:eastAsia="en-US"/>
    </w:rPr>
  </w:style>
  <w:style w:type="paragraph" w:customStyle="1" w:styleId="TableEntry0">
    <w:name w:val="Table Entry"/>
    <w:basedOn w:val="a"/>
    <w:next w:val="a"/>
    <w:uiPriority w:val="99"/>
    <w:rsid w:val="00E2030D"/>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E2030D"/>
    <w:rPr>
      <w:rFonts w:ascii="Times New Roman" w:eastAsia="SimSun" w:hAnsi="Times New Roman" w:cs="Times New Roman"/>
      <w:kern w:val="0"/>
      <w:sz w:val="20"/>
      <w:szCs w:val="20"/>
      <w:lang w:val="en-GB" w:eastAsia="ja-JP"/>
    </w:rPr>
  </w:style>
  <w:style w:type="paragraph" w:customStyle="1" w:styleId="tac0">
    <w:name w:val="tac0"/>
    <w:basedOn w:val="a"/>
    <w:uiPriority w:val="99"/>
    <w:rsid w:val="00E2030D"/>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a"/>
    <w:uiPriority w:val="99"/>
    <w:rsid w:val="00E2030D"/>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E2030D"/>
    <w:rPr>
      <w:lang w:val="en-GB" w:eastAsia="en-US" w:bidi="ar-SA"/>
    </w:rPr>
  </w:style>
  <w:style w:type="paragraph" w:customStyle="1" w:styleId="910">
    <w:name w:val="目录 91"/>
    <w:basedOn w:val="81"/>
    <w:uiPriority w:val="99"/>
    <w:rsid w:val="00E2030D"/>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3">
    <w:name w:val="Body Text Indent 2 Char3"/>
    <w:rsid w:val="00E2030D"/>
    <w:rPr>
      <w:rFonts w:ascii="Arial" w:eastAsia="ＭＳ 明朝" w:hAnsi="Arial" w:cs="Times New Roman"/>
      <w:kern w:val="0"/>
      <w:sz w:val="20"/>
      <w:szCs w:val="20"/>
      <w:lang w:val="en-GB" w:eastAsia="ja-JP"/>
    </w:rPr>
  </w:style>
  <w:style w:type="character" w:customStyle="1" w:styleId="EditorsNoteCharCharChar">
    <w:name w:val="Editor's Note Char Char Char"/>
    <w:rsid w:val="00E2030D"/>
    <w:rPr>
      <w:color w:val="FF0000"/>
      <w:lang w:val="en-GB" w:eastAsia="en-US" w:bidi="ar-SA"/>
    </w:rPr>
  </w:style>
  <w:style w:type="paragraph" w:styleId="HTML">
    <w:name w:val="HTML Preformatted"/>
    <w:basedOn w:val="a"/>
    <w:link w:val="HTML0"/>
    <w:rsid w:val="00E2030D"/>
    <w:pPr>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0"/>
    <w:link w:val="HTML"/>
    <w:rsid w:val="00E2030D"/>
    <w:rPr>
      <w:rFonts w:ascii="Courier New" w:eastAsia="ＭＳ 明朝" w:hAnsi="Courier New"/>
      <w:lang w:val="en-GB" w:eastAsia="en-GB"/>
    </w:rPr>
  </w:style>
  <w:style w:type="paragraph" w:customStyle="1" w:styleId="msolistparagraph0">
    <w:name w:val="msolistparagraph"/>
    <w:basedOn w:val="a"/>
    <w:uiPriority w:val="99"/>
    <w:rsid w:val="00E2030D"/>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a"/>
    <w:uiPriority w:val="99"/>
    <w:rsid w:val="00E2030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uiPriority w:val="99"/>
    <w:rsid w:val="00E203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uiPriority w:val="99"/>
    <w:rsid w:val="00E203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2030D"/>
    <w:rPr>
      <w:rFonts w:ascii="Arial" w:hAnsi="Arial"/>
      <w:sz w:val="24"/>
      <w:lang w:val="en-GB" w:eastAsia="en-US" w:bidi="ar-SA"/>
    </w:rPr>
  </w:style>
  <w:style w:type="character" w:customStyle="1" w:styleId="CharChar15">
    <w:name w:val="Char Char15"/>
    <w:rsid w:val="00E2030D"/>
    <w:rPr>
      <w:rFonts w:ascii="Arial" w:hAnsi="Arial"/>
      <w:sz w:val="36"/>
      <w:lang w:val="en-GB" w:eastAsia="en-US" w:bidi="ar-SA"/>
    </w:rPr>
  </w:style>
  <w:style w:type="paragraph" w:customStyle="1" w:styleId="PLBold">
    <w:name w:val="PL Bold"/>
    <w:basedOn w:val="PL"/>
    <w:link w:val="PLBoldChar"/>
    <w:rsid w:val="00E2030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E2030D"/>
    <w:rPr>
      <w:rFonts w:ascii="Courier New" w:eastAsia="ＭＳ ゴシック" w:hAnsi="Courier New"/>
      <w:b/>
      <w:bCs/>
      <w:noProof/>
      <w:sz w:val="16"/>
      <w:lang w:val="en-GB" w:eastAsia="en-GB"/>
    </w:rPr>
  </w:style>
  <w:style w:type="paragraph" w:customStyle="1" w:styleId="PLBold0">
    <w:name w:val="PL + Bold"/>
    <w:basedOn w:val="PL"/>
    <w:link w:val="PLBoldChar0"/>
    <w:rsid w:val="00E2030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E2030D"/>
    <w:rPr>
      <w:rFonts w:ascii="Courier New" w:eastAsia="SimSun" w:hAnsi="Courier New"/>
      <w:noProof/>
      <w:sz w:val="16"/>
      <w:lang w:val="en-GB" w:eastAsia="en-GB"/>
    </w:rPr>
  </w:style>
  <w:style w:type="character" w:customStyle="1" w:styleId="mediumtext1">
    <w:name w:val="medium_text1"/>
    <w:rsid w:val="00E2030D"/>
    <w:rPr>
      <w:sz w:val="18"/>
      <w:szCs w:val="18"/>
    </w:rPr>
  </w:style>
  <w:style w:type="character" w:customStyle="1" w:styleId="shorttext1">
    <w:name w:val="short_text1"/>
    <w:rsid w:val="00E2030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2030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2030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030D"/>
    <w:rPr>
      <w:rFonts w:ascii="Arial" w:hAnsi="Arial"/>
      <w:sz w:val="24"/>
      <w:szCs w:val="28"/>
      <w:lang w:val="en-GB" w:eastAsia="en-US"/>
    </w:rPr>
  </w:style>
  <w:style w:type="character" w:customStyle="1" w:styleId="CharChar18">
    <w:name w:val="Char Char18"/>
    <w:rsid w:val="00E2030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030D"/>
    <w:rPr>
      <w:rFonts w:eastAsia="ＭＳ 明朝"/>
      <w:sz w:val="32"/>
      <w:lang w:val="en-GB" w:eastAsia="en-US"/>
    </w:rPr>
  </w:style>
  <w:style w:type="paragraph" w:customStyle="1" w:styleId="TOC911">
    <w:name w:val="TOC 911"/>
    <w:basedOn w:val="81"/>
    <w:uiPriority w:val="99"/>
    <w:rsid w:val="00E2030D"/>
    <w:pPr>
      <w:keepNext w:val="0"/>
      <w:overflowPunct w:val="0"/>
      <w:autoSpaceDE w:val="0"/>
      <w:autoSpaceDN w:val="0"/>
      <w:adjustRightInd w:val="0"/>
      <w:ind w:left="1418" w:hanging="1418"/>
      <w:textAlignment w:val="baseline"/>
    </w:pPr>
    <w:rPr>
      <w:rFonts w:eastAsia="ＭＳ 明朝"/>
      <w:lang w:eastAsia="en-GB"/>
    </w:rPr>
  </w:style>
  <w:style w:type="paragraph" w:customStyle="1" w:styleId="Char1">
    <w:name w:val="Char1"/>
    <w:uiPriority w:val="99"/>
    <w:semiHidden/>
    <w:rsid w:val="00E203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203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2030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2030D"/>
    <w:rPr>
      <w:rFonts w:ascii="Arial" w:hAnsi="Arial"/>
      <w:sz w:val="24"/>
      <w:szCs w:val="28"/>
      <w:lang w:val="en-GB" w:eastAsia="en-GB" w:bidi="ar-SA"/>
    </w:rPr>
  </w:style>
  <w:style w:type="character" w:customStyle="1" w:styleId="Heading7Char2">
    <w:name w:val="Heading 7 Char2"/>
    <w:rsid w:val="00E2030D"/>
    <w:rPr>
      <w:rFonts w:ascii="Arial" w:hAnsi="Arial"/>
      <w:lang w:val="en-GB" w:eastAsia="en-GB" w:bidi="ar-SA"/>
    </w:rPr>
  </w:style>
  <w:style w:type="character" w:customStyle="1" w:styleId="Heading8Char2">
    <w:name w:val="Heading 8 Char2"/>
    <w:rsid w:val="00E2030D"/>
    <w:rPr>
      <w:rFonts w:ascii="Arial" w:hAnsi="Arial"/>
      <w:sz w:val="36"/>
      <w:lang w:val="en-GB" w:eastAsia="en-GB" w:bidi="ar-SA"/>
    </w:rPr>
  </w:style>
  <w:style w:type="character" w:customStyle="1" w:styleId="ListChar2">
    <w:name w:val="List Char2"/>
    <w:rsid w:val="00E2030D"/>
    <w:rPr>
      <w:lang w:val="en-GB" w:eastAsia="en-GB" w:bidi="ar-SA"/>
    </w:rPr>
  </w:style>
  <w:style w:type="character" w:customStyle="1" w:styleId="PlainTextChar2">
    <w:name w:val="Plain Text Char2"/>
    <w:rsid w:val="00E2030D"/>
    <w:rPr>
      <w:rFonts w:ascii="Courier New" w:hAnsi="Courier New"/>
      <w:lang w:val="nb-NO" w:eastAsia="en-US" w:bidi="ar-SA"/>
    </w:rPr>
  </w:style>
  <w:style w:type="character" w:customStyle="1" w:styleId="CommentTextChar2">
    <w:name w:val="Comment Text Char2"/>
    <w:semiHidden/>
    <w:rsid w:val="00E2030D"/>
    <w:rPr>
      <w:lang w:val="en-GB" w:eastAsia="en-US" w:bidi="ar-SA"/>
    </w:rPr>
  </w:style>
  <w:style w:type="character" w:customStyle="1" w:styleId="BodyText2Char2">
    <w:name w:val="Body Text 2 Char2"/>
    <w:rsid w:val="00E2030D"/>
    <w:rPr>
      <w:lang w:val="en-GB" w:eastAsia="ja-JP" w:bidi="ar-SA"/>
    </w:rPr>
  </w:style>
  <w:style w:type="character" w:customStyle="1" w:styleId="BodyText3Char2">
    <w:name w:val="Body Text 3 Char2"/>
    <w:rsid w:val="00E2030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030D"/>
    <w:rPr>
      <w:rFonts w:ascii="Arial" w:eastAsia="SimSun" w:hAnsi="Arial"/>
      <w:sz w:val="32"/>
      <w:lang w:val="en-GB" w:eastAsia="en-US" w:bidi="ar-SA"/>
    </w:rPr>
  </w:style>
  <w:style w:type="character" w:customStyle="1" w:styleId="BodyTextIndentChar2">
    <w:name w:val="Body Text Indent Char2"/>
    <w:rsid w:val="00E2030D"/>
    <w:rPr>
      <w:lang w:val="en-GB" w:eastAsia="en-US" w:bidi="ar-SA"/>
    </w:rPr>
  </w:style>
  <w:style w:type="character" w:customStyle="1" w:styleId="BodyTextIndent2Char2">
    <w:name w:val="Body Text Indent 2 Char2"/>
    <w:rsid w:val="00E2030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2030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2030D"/>
    <w:rPr>
      <w:rFonts w:ascii="Arial" w:hAnsi="Arial"/>
      <w:sz w:val="28"/>
      <w:lang w:val="en-GB" w:eastAsia="en-GB" w:bidi="ar-SA"/>
    </w:rPr>
  </w:style>
  <w:style w:type="character" w:customStyle="1" w:styleId="CarCar9">
    <w:name w:val="Car Car9"/>
    <w:rsid w:val="00E2030D"/>
    <w:rPr>
      <w:rFonts w:ascii="Arial" w:hAnsi="Arial"/>
      <w:lang w:val="en-GB" w:eastAsia="ja-JP" w:bidi="ar-SA"/>
    </w:rPr>
  </w:style>
  <w:style w:type="character" w:customStyle="1" w:styleId="Heading9Char1">
    <w:name w:val="Heading 9 Char1"/>
    <w:rsid w:val="00E2030D"/>
    <w:rPr>
      <w:rFonts w:ascii="Arial" w:hAnsi="Arial"/>
      <w:sz w:val="36"/>
      <w:lang w:val="en-GB" w:eastAsia="en-GB" w:bidi="ar-SA"/>
    </w:rPr>
  </w:style>
  <w:style w:type="character" w:customStyle="1" w:styleId="FooterChar1">
    <w:name w:val="Footer Char1"/>
    <w:rsid w:val="00E2030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2030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2030D"/>
    <w:rPr>
      <w:rFonts w:ascii="Arial" w:hAnsi="Arial"/>
      <w:sz w:val="28"/>
      <w:lang w:val="en-GB" w:eastAsia="ja-JP" w:bidi="ar-SA"/>
    </w:rPr>
  </w:style>
  <w:style w:type="character" w:customStyle="1" w:styleId="Heading7Char1">
    <w:name w:val="Heading 7 Char1"/>
    <w:rsid w:val="00E2030D"/>
    <w:rPr>
      <w:rFonts w:ascii="Arial" w:hAnsi="Arial"/>
      <w:lang w:val="en-GB" w:eastAsia="ja-JP" w:bidi="ar-SA"/>
    </w:rPr>
  </w:style>
  <w:style w:type="character" w:customStyle="1" w:styleId="Heading8Char1">
    <w:name w:val="Heading 8 Char1"/>
    <w:rsid w:val="00E2030D"/>
    <w:rPr>
      <w:rFonts w:ascii="Arial" w:hAnsi="Arial"/>
      <w:sz w:val="36"/>
      <w:lang w:val="en-GB" w:eastAsia="ja-JP" w:bidi="ar-SA"/>
    </w:rPr>
  </w:style>
  <w:style w:type="character" w:customStyle="1" w:styleId="ListChar1">
    <w:name w:val="List Char1"/>
    <w:rsid w:val="00E2030D"/>
    <w:rPr>
      <w:lang w:val="en-GB" w:eastAsia="ja-JP" w:bidi="ar-SA"/>
    </w:rPr>
  </w:style>
  <w:style w:type="character" w:customStyle="1" w:styleId="CommentTextChar1">
    <w:name w:val="Comment Text Char1"/>
    <w:semiHidden/>
    <w:rsid w:val="00E2030D"/>
    <w:rPr>
      <w:lang w:val="en-GB" w:eastAsia="en-US" w:bidi="ar-SA"/>
    </w:rPr>
  </w:style>
  <w:style w:type="character" w:customStyle="1" w:styleId="BodyText2Char1">
    <w:name w:val="Body Text 2 Char1"/>
    <w:rsid w:val="00E2030D"/>
    <w:rPr>
      <w:lang w:val="en-GB" w:eastAsia="ja-JP" w:bidi="ar-SA"/>
    </w:rPr>
  </w:style>
  <w:style w:type="character" w:customStyle="1" w:styleId="BodyText3Char1">
    <w:name w:val="Body Text 3 Char1"/>
    <w:rsid w:val="00E2030D"/>
    <w:rPr>
      <w:lang w:val="en-GB" w:eastAsia="ja-JP" w:bidi="ar-SA"/>
    </w:rPr>
  </w:style>
  <w:style w:type="character" w:customStyle="1" w:styleId="BodyTextIndentChar1">
    <w:name w:val="Body Text Indent Char1"/>
    <w:rsid w:val="00E2030D"/>
    <w:rPr>
      <w:lang w:val="en-GB" w:eastAsia="en-US" w:bidi="ar-SA"/>
    </w:rPr>
  </w:style>
  <w:style w:type="character" w:customStyle="1" w:styleId="BodyTextIndent2Char1">
    <w:name w:val="Body Text Indent 2 Char1"/>
    <w:rsid w:val="00E2030D"/>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E2030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uiPriority w:val="99"/>
    <w:rsid w:val="00E2030D"/>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fff7">
    <w:name w:val="標準番号"/>
    <w:basedOn w:val="a"/>
    <w:uiPriority w:val="99"/>
    <w:rsid w:val="00E2030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uiPriority w:val="99"/>
    <w:rsid w:val="00E2030D"/>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rsid w:val="00E2030D"/>
    <w:pPr>
      <w:ind w:left="0" w:firstLine="0"/>
    </w:pPr>
    <w:rPr>
      <w:rFonts w:eastAsia="SimSun"/>
      <w:lang w:eastAsia="zh-CN"/>
    </w:rPr>
  </w:style>
  <w:style w:type="paragraph" w:customStyle="1" w:styleId="2f2">
    <w:name w:val="列出段落2"/>
    <w:basedOn w:val="a"/>
    <w:uiPriority w:val="99"/>
    <w:qFormat/>
    <w:rsid w:val="00E2030D"/>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
    <w:uiPriority w:val="99"/>
    <w:qFormat/>
    <w:rsid w:val="00E2030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E203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E2030D"/>
    <w:rPr>
      <w:rFonts w:ascii="Courier New" w:eastAsia="Times New Roman" w:hAnsi="Courier New" w:cs="Courier New"/>
      <w:sz w:val="20"/>
      <w:szCs w:val="20"/>
    </w:rPr>
  </w:style>
  <w:style w:type="paragraph" w:customStyle="1" w:styleId="b31">
    <w:name w:val="b3"/>
    <w:basedOn w:val="a"/>
    <w:uiPriority w:val="99"/>
    <w:rsid w:val="00E2030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uiPriority w:val="99"/>
    <w:rsid w:val="00E2030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uiPriority w:val="99"/>
    <w:rsid w:val="00E2030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2030D"/>
  </w:style>
  <w:style w:type="character" w:customStyle="1" w:styleId="WW-Absatz-Standardschriftart">
    <w:name w:val="WW-Absatz-Standardschriftart"/>
    <w:rsid w:val="00E2030D"/>
  </w:style>
  <w:style w:type="character" w:customStyle="1" w:styleId="WW8Num1z0">
    <w:name w:val="WW8Num1z0"/>
    <w:rsid w:val="00E2030D"/>
    <w:rPr>
      <w:rFonts w:ascii="Symbol" w:hAnsi="Symbol"/>
    </w:rPr>
  </w:style>
  <w:style w:type="character" w:customStyle="1" w:styleId="WW8Num5z0">
    <w:name w:val="WW8Num5z0"/>
    <w:rsid w:val="00E2030D"/>
    <w:rPr>
      <w:rFonts w:ascii="Times New Roman" w:eastAsia="ＭＳ 明朝" w:hAnsi="Times New Roman" w:cs="Times New Roman"/>
    </w:rPr>
  </w:style>
  <w:style w:type="character" w:customStyle="1" w:styleId="WW8Num5z1">
    <w:name w:val="WW8Num5z1"/>
    <w:rsid w:val="00E2030D"/>
    <w:rPr>
      <w:rFonts w:ascii="Courier New" w:hAnsi="Courier New" w:cs="Courier New"/>
    </w:rPr>
  </w:style>
  <w:style w:type="character" w:customStyle="1" w:styleId="WW8Num5z2">
    <w:name w:val="WW8Num5z2"/>
    <w:rsid w:val="00E2030D"/>
    <w:rPr>
      <w:rFonts w:ascii="Wingdings" w:hAnsi="Wingdings"/>
    </w:rPr>
  </w:style>
  <w:style w:type="character" w:customStyle="1" w:styleId="WW8Num5z3">
    <w:name w:val="WW8Num5z3"/>
    <w:rsid w:val="00E2030D"/>
    <w:rPr>
      <w:rFonts w:ascii="Symbol" w:hAnsi="Symbol"/>
    </w:rPr>
  </w:style>
  <w:style w:type="character" w:customStyle="1" w:styleId="WW8Num6z0">
    <w:name w:val="WW8Num6z0"/>
    <w:rsid w:val="00E2030D"/>
    <w:rPr>
      <w:rFonts w:ascii="Arial" w:eastAsia="ＭＳ 明朝" w:hAnsi="Arial" w:cs="Arial"/>
    </w:rPr>
  </w:style>
  <w:style w:type="character" w:customStyle="1" w:styleId="WW8Num6z1">
    <w:name w:val="WW8Num6z1"/>
    <w:rsid w:val="00E2030D"/>
    <w:rPr>
      <w:rFonts w:ascii="Courier New" w:hAnsi="Courier New" w:cs="Courier New"/>
    </w:rPr>
  </w:style>
  <w:style w:type="character" w:customStyle="1" w:styleId="WW8Num6z2">
    <w:name w:val="WW8Num6z2"/>
    <w:rsid w:val="00E2030D"/>
    <w:rPr>
      <w:rFonts w:ascii="Wingdings" w:hAnsi="Wingdings"/>
    </w:rPr>
  </w:style>
  <w:style w:type="character" w:customStyle="1" w:styleId="WW8Num6z3">
    <w:name w:val="WW8Num6z3"/>
    <w:rsid w:val="00E2030D"/>
    <w:rPr>
      <w:rFonts w:ascii="Symbol" w:hAnsi="Symbol"/>
    </w:rPr>
  </w:style>
  <w:style w:type="character" w:customStyle="1" w:styleId="WW8Num9z0">
    <w:name w:val="WW8Num9z0"/>
    <w:rsid w:val="00E2030D"/>
    <w:rPr>
      <w:rFonts w:ascii="Times New Roman" w:eastAsia="ＭＳ 明朝" w:hAnsi="Times New Roman" w:cs="Times New Roman"/>
    </w:rPr>
  </w:style>
  <w:style w:type="character" w:customStyle="1" w:styleId="WW8Num9z1">
    <w:name w:val="WW8Num9z1"/>
    <w:rsid w:val="00E2030D"/>
    <w:rPr>
      <w:rFonts w:ascii="Courier New" w:hAnsi="Courier New" w:cs="Courier New"/>
    </w:rPr>
  </w:style>
  <w:style w:type="character" w:customStyle="1" w:styleId="WW8Num9z2">
    <w:name w:val="WW8Num9z2"/>
    <w:rsid w:val="00E2030D"/>
    <w:rPr>
      <w:rFonts w:ascii="Wingdings" w:hAnsi="Wingdings"/>
    </w:rPr>
  </w:style>
  <w:style w:type="character" w:customStyle="1" w:styleId="WW8Num9z3">
    <w:name w:val="WW8Num9z3"/>
    <w:rsid w:val="00E2030D"/>
    <w:rPr>
      <w:rFonts w:ascii="Symbol" w:hAnsi="Symbol"/>
    </w:rPr>
  </w:style>
  <w:style w:type="character" w:customStyle="1" w:styleId="WW8Num11z0">
    <w:name w:val="WW8Num11z0"/>
    <w:rsid w:val="00E2030D"/>
    <w:rPr>
      <w:rFonts w:ascii="Times New Roman" w:eastAsia="ＭＳ 明朝" w:hAnsi="Times New Roman" w:cs="Times New Roman"/>
    </w:rPr>
  </w:style>
  <w:style w:type="character" w:customStyle="1" w:styleId="WW8Num11z1">
    <w:name w:val="WW8Num11z1"/>
    <w:rsid w:val="00E2030D"/>
    <w:rPr>
      <w:rFonts w:ascii="Courier New" w:hAnsi="Courier New" w:cs="Courier New"/>
    </w:rPr>
  </w:style>
  <w:style w:type="character" w:customStyle="1" w:styleId="WW8Num11z2">
    <w:name w:val="WW8Num11z2"/>
    <w:rsid w:val="00E2030D"/>
    <w:rPr>
      <w:rFonts w:ascii="Wingdings" w:hAnsi="Wingdings"/>
    </w:rPr>
  </w:style>
  <w:style w:type="character" w:customStyle="1" w:styleId="WW8Num11z3">
    <w:name w:val="WW8Num11z3"/>
    <w:rsid w:val="00E2030D"/>
    <w:rPr>
      <w:rFonts w:ascii="Symbol" w:hAnsi="Symbol"/>
    </w:rPr>
  </w:style>
  <w:style w:type="character" w:customStyle="1" w:styleId="WW8Num15z0">
    <w:name w:val="WW8Num15z0"/>
    <w:rsid w:val="00E2030D"/>
    <w:rPr>
      <w:rFonts w:ascii="Times New Roman" w:eastAsia="Times New Roman" w:hAnsi="Times New Roman" w:cs="Times New Roman"/>
    </w:rPr>
  </w:style>
  <w:style w:type="character" w:customStyle="1" w:styleId="WW8Num15z1">
    <w:name w:val="WW8Num15z1"/>
    <w:rsid w:val="00E2030D"/>
    <w:rPr>
      <w:rFonts w:ascii="Courier New" w:hAnsi="Courier New" w:cs="Courier New"/>
    </w:rPr>
  </w:style>
  <w:style w:type="character" w:customStyle="1" w:styleId="WW8Num15z2">
    <w:name w:val="WW8Num15z2"/>
    <w:rsid w:val="00E2030D"/>
    <w:rPr>
      <w:rFonts w:ascii="Wingdings" w:hAnsi="Wingdings"/>
    </w:rPr>
  </w:style>
  <w:style w:type="character" w:customStyle="1" w:styleId="WW8Num15z3">
    <w:name w:val="WW8Num15z3"/>
    <w:rsid w:val="00E2030D"/>
    <w:rPr>
      <w:rFonts w:ascii="Symbol" w:hAnsi="Symbol"/>
    </w:rPr>
  </w:style>
  <w:style w:type="character" w:customStyle="1" w:styleId="WW8Num16z0">
    <w:name w:val="WW8Num16z0"/>
    <w:rsid w:val="00E2030D"/>
    <w:rPr>
      <w:rFonts w:ascii="Times New Roman" w:eastAsia="ＭＳ 明朝" w:hAnsi="Times New Roman" w:cs="Times New Roman"/>
    </w:rPr>
  </w:style>
  <w:style w:type="character" w:customStyle="1" w:styleId="WW8Num16z1">
    <w:name w:val="WW8Num16z1"/>
    <w:rsid w:val="00E2030D"/>
    <w:rPr>
      <w:rFonts w:ascii="Courier New" w:hAnsi="Courier New" w:cs="Courier New"/>
    </w:rPr>
  </w:style>
  <w:style w:type="character" w:customStyle="1" w:styleId="WW8Num16z2">
    <w:name w:val="WW8Num16z2"/>
    <w:rsid w:val="00E2030D"/>
    <w:rPr>
      <w:rFonts w:ascii="Wingdings" w:hAnsi="Wingdings"/>
    </w:rPr>
  </w:style>
  <w:style w:type="character" w:customStyle="1" w:styleId="WW8Num16z3">
    <w:name w:val="WW8Num16z3"/>
    <w:rsid w:val="00E2030D"/>
    <w:rPr>
      <w:rFonts w:ascii="Symbol" w:hAnsi="Symbol"/>
    </w:rPr>
  </w:style>
  <w:style w:type="character" w:customStyle="1" w:styleId="WW8Num18z0">
    <w:name w:val="WW8Num18z0"/>
    <w:rsid w:val="00E2030D"/>
    <w:rPr>
      <w:rFonts w:ascii="Times New Roman" w:eastAsia="Times New Roman" w:hAnsi="Times New Roman" w:cs="Times New Roman"/>
    </w:rPr>
  </w:style>
  <w:style w:type="character" w:customStyle="1" w:styleId="WW8Num18z1">
    <w:name w:val="WW8Num18z1"/>
    <w:rsid w:val="00E2030D"/>
    <w:rPr>
      <w:rFonts w:ascii="Courier New" w:hAnsi="Courier New" w:cs="Courier New"/>
    </w:rPr>
  </w:style>
  <w:style w:type="character" w:customStyle="1" w:styleId="WW8Num18z2">
    <w:name w:val="WW8Num18z2"/>
    <w:rsid w:val="00E2030D"/>
    <w:rPr>
      <w:rFonts w:ascii="Wingdings" w:hAnsi="Wingdings"/>
    </w:rPr>
  </w:style>
  <w:style w:type="character" w:customStyle="1" w:styleId="WW8Num18z3">
    <w:name w:val="WW8Num18z3"/>
    <w:rsid w:val="00E2030D"/>
    <w:rPr>
      <w:rFonts w:ascii="Symbol" w:hAnsi="Symbol"/>
    </w:rPr>
  </w:style>
  <w:style w:type="character" w:customStyle="1" w:styleId="WW8Num19z0">
    <w:name w:val="WW8Num19z0"/>
    <w:rsid w:val="00E2030D"/>
    <w:rPr>
      <w:rFonts w:ascii="Times New Roman" w:eastAsia="ＭＳ 明朝" w:hAnsi="Times New Roman" w:cs="Times New Roman"/>
    </w:rPr>
  </w:style>
  <w:style w:type="character" w:customStyle="1" w:styleId="WW8Num19z1">
    <w:name w:val="WW8Num19z1"/>
    <w:rsid w:val="00E2030D"/>
    <w:rPr>
      <w:rFonts w:ascii="Wingdings" w:hAnsi="Wingdings"/>
    </w:rPr>
  </w:style>
  <w:style w:type="character" w:customStyle="1" w:styleId="WW8Num25z0">
    <w:name w:val="WW8Num25z0"/>
    <w:rsid w:val="00E2030D"/>
    <w:rPr>
      <w:rFonts w:ascii="Arial" w:eastAsia="SimSun" w:hAnsi="Arial" w:cs="Arial"/>
    </w:rPr>
  </w:style>
  <w:style w:type="character" w:customStyle="1" w:styleId="WW8Num25z1">
    <w:name w:val="WW8Num25z1"/>
    <w:rsid w:val="00E2030D"/>
    <w:rPr>
      <w:rFonts w:ascii="Wingdings" w:hAnsi="Wingdings"/>
    </w:rPr>
  </w:style>
  <w:style w:type="character" w:customStyle="1" w:styleId="WW8Num28z0">
    <w:name w:val="WW8Num28z0"/>
    <w:rsid w:val="00E2030D"/>
    <w:rPr>
      <w:rFonts w:ascii="Times New Roman" w:eastAsia="ＭＳ 明朝" w:hAnsi="Times New Roman" w:cs="Times New Roman"/>
    </w:rPr>
  </w:style>
  <w:style w:type="character" w:customStyle="1" w:styleId="WW8Num28z1">
    <w:name w:val="WW8Num28z1"/>
    <w:rsid w:val="00E2030D"/>
    <w:rPr>
      <w:rFonts w:ascii="Courier New" w:hAnsi="Courier New" w:cs="Courier New"/>
    </w:rPr>
  </w:style>
  <w:style w:type="character" w:customStyle="1" w:styleId="WW8Num28z2">
    <w:name w:val="WW8Num28z2"/>
    <w:rsid w:val="00E2030D"/>
    <w:rPr>
      <w:rFonts w:ascii="Wingdings" w:hAnsi="Wingdings"/>
    </w:rPr>
  </w:style>
  <w:style w:type="character" w:customStyle="1" w:styleId="WW8Num28z3">
    <w:name w:val="WW8Num28z3"/>
    <w:rsid w:val="00E2030D"/>
    <w:rPr>
      <w:rFonts w:ascii="Symbol" w:hAnsi="Symbol"/>
    </w:rPr>
  </w:style>
  <w:style w:type="character" w:customStyle="1" w:styleId="WW8Num32z0">
    <w:name w:val="WW8Num32z0"/>
    <w:rsid w:val="00E2030D"/>
    <w:rPr>
      <w:rFonts w:ascii="Times New Roman" w:eastAsia="Times New Roman" w:hAnsi="Times New Roman" w:cs="Times New Roman"/>
    </w:rPr>
  </w:style>
  <w:style w:type="character" w:customStyle="1" w:styleId="WW8Num32z1">
    <w:name w:val="WW8Num32z1"/>
    <w:rsid w:val="00E2030D"/>
    <w:rPr>
      <w:rFonts w:ascii="Courier New" w:hAnsi="Courier New" w:cs="Courier New"/>
    </w:rPr>
  </w:style>
  <w:style w:type="character" w:customStyle="1" w:styleId="WW8Num32z2">
    <w:name w:val="WW8Num32z2"/>
    <w:rsid w:val="00E2030D"/>
    <w:rPr>
      <w:rFonts w:ascii="Wingdings" w:hAnsi="Wingdings"/>
    </w:rPr>
  </w:style>
  <w:style w:type="character" w:customStyle="1" w:styleId="WW8Num32z3">
    <w:name w:val="WW8Num32z3"/>
    <w:rsid w:val="00E2030D"/>
    <w:rPr>
      <w:rFonts w:ascii="Symbol" w:hAnsi="Symbol"/>
    </w:rPr>
  </w:style>
  <w:style w:type="character" w:customStyle="1" w:styleId="WW8Num34z0">
    <w:name w:val="WW8Num34z0"/>
    <w:rsid w:val="00E2030D"/>
    <w:rPr>
      <w:rFonts w:ascii="Times New Roman" w:eastAsia="SimSun" w:hAnsi="Times New Roman" w:cs="Times New Roman"/>
    </w:rPr>
  </w:style>
  <w:style w:type="character" w:customStyle="1" w:styleId="WW8Num34z1">
    <w:name w:val="WW8Num34z1"/>
    <w:rsid w:val="00E2030D"/>
    <w:rPr>
      <w:rFonts w:ascii="Wingdings" w:hAnsi="Wingdings"/>
    </w:rPr>
  </w:style>
  <w:style w:type="character" w:customStyle="1" w:styleId="WW8Num35z0">
    <w:name w:val="WW8Num35z0"/>
    <w:rsid w:val="00E2030D"/>
    <w:rPr>
      <w:rFonts w:ascii="Times New Roman" w:eastAsia="SimSun" w:hAnsi="Times New Roman" w:cs="Times New Roman"/>
    </w:rPr>
  </w:style>
  <w:style w:type="character" w:customStyle="1" w:styleId="WW8Num35z1">
    <w:name w:val="WW8Num35z1"/>
    <w:rsid w:val="00E2030D"/>
    <w:rPr>
      <w:rFonts w:ascii="Wingdings" w:hAnsi="Wingdings"/>
    </w:rPr>
  </w:style>
  <w:style w:type="character" w:customStyle="1" w:styleId="WW8Num36z0">
    <w:name w:val="WW8Num36z0"/>
    <w:rsid w:val="00E2030D"/>
    <w:rPr>
      <w:rFonts w:ascii="Times New Roman" w:eastAsia="SimSun" w:hAnsi="Times New Roman" w:cs="Times New Roman"/>
    </w:rPr>
  </w:style>
  <w:style w:type="character" w:customStyle="1" w:styleId="WW8Num36z1">
    <w:name w:val="WW8Num36z1"/>
    <w:rsid w:val="00E2030D"/>
    <w:rPr>
      <w:rFonts w:ascii="Wingdings" w:hAnsi="Wingdings"/>
    </w:rPr>
  </w:style>
  <w:style w:type="character" w:customStyle="1" w:styleId="WW8Num39z0">
    <w:name w:val="WW8Num39z0"/>
    <w:rsid w:val="00E2030D"/>
    <w:rPr>
      <w:rFonts w:ascii="Times New Roman" w:eastAsia="SimSun" w:hAnsi="Times New Roman" w:cs="Times New Roman"/>
    </w:rPr>
  </w:style>
  <w:style w:type="character" w:customStyle="1" w:styleId="WW8Num39z1">
    <w:name w:val="WW8Num39z1"/>
    <w:rsid w:val="00E2030D"/>
    <w:rPr>
      <w:rFonts w:ascii="Wingdings" w:hAnsi="Wingdings"/>
    </w:rPr>
  </w:style>
  <w:style w:type="character" w:customStyle="1" w:styleId="WW8NumSt1z0">
    <w:name w:val="WW8NumSt1z0"/>
    <w:rsid w:val="00E2030D"/>
    <w:rPr>
      <w:rFonts w:ascii="Symbol" w:hAnsi="Symbol"/>
    </w:rPr>
  </w:style>
  <w:style w:type="character" w:customStyle="1" w:styleId="WW8NumSt18z0">
    <w:name w:val="WW8NumSt18z0"/>
    <w:rsid w:val="00E2030D"/>
    <w:rPr>
      <w:rFonts w:ascii="Geneva" w:hAnsi="Geneva"/>
    </w:rPr>
  </w:style>
  <w:style w:type="character" w:customStyle="1" w:styleId="1f2">
    <w:name w:val="段落フォント1"/>
    <w:rsid w:val="00E2030D"/>
  </w:style>
  <w:style w:type="character" w:customStyle="1" w:styleId="afff8">
    <w:name w:val="脚注番号"/>
    <w:rsid w:val="00E2030D"/>
    <w:rPr>
      <w:b/>
      <w:position w:val="3"/>
      <w:sz w:val="16"/>
    </w:rPr>
  </w:style>
  <w:style w:type="character" w:customStyle="1" w:styleId="1f3">
    <w:name w:val="コメント参照1"/>
    <w:rsid w:val="00E2030D"/>
    <w:rPr>
      <w:sz w:val="16"/>
    </w:rPr>
  </w:style>
  <w:style w:type="character" w:customStyle="1" w:styleId="H1">
    <w:name w:val="H1 (文字)"/>
    <w:rsid w:val="00E2030D"/>
    <w:rPr>
      <w:rFonts w:ascii="Arial" w:eastAsia="ＭＳ 明朝" w:hAnsi="Arial"/>
      <w:sz w:val="36"/>
      <w:lang w:val="en-GB" w:eastAsia="ar-SA" w:bidi="ar-SA"/>
    </w:rPr>
  </w:style>
  <w:style w:type="character" w:customStyle="1" w:styleId="Head2A">
    <w:name w:val="Head2A (文字)"/>
    <w:rsid w:val="00E2030D"/>
    <w:rPr>
      <w:rFonts w:ascii="Arial" w:eastAsia="ＭＳ 明朝" w:hAnsi="Arial"/>
      <w:sz w:val="32"/>
      <w:lang w:val="en-GB" w:eastAsia="ar-SA" w:bidi="ar-SA"/>
    </w:rPr>
  </w:style>
  <w:style w:type="character" w:customStyle="1" w:styleId="Underrubrik2">
    <w:name w:val="Underrubrik2 (文字)"/>
    <w:rsid w:val="00E2030D"/>
    <w:rPr>
      <w:rFonts w:ascii="Arial" w:eastAsia="ＭＳ 明朝" w:hAnsi="Arial"/>
      <w:sz w:val="28"/>
      <w:lang w:val="en-GB" w:eastAsia="ar-SA" w:bidi="ar-SA"/>
    </w:rPr>
  </w:style>
  <w:style w:type="character" w:customStyle="1" w:styleId="h4">
    <w:name w:val="h4 (文字)"/>
    <w:rsid w:val="00E2030D"/>
    <w:rPr>
      <w:rFonts w:ascii="Arial" w:eastAsia="ＭＳ 明朝" w:hAnsi="Arial" w:cs="Arial"/>
      <w:color w:val="0000FF"/>
      <w:kern w:val="2"/>
      <w:sz w:val="24"/>
      <w:szCs w:val="28"/>
      <w:lang w:val="en-GB" w:eastAsia="ar-SA" w:bidi="ar-SA"/>
    </w:rPr>
  </w:style>
  <w:style w:type="character" w:customStyle="1" w:styleId="M5">
    <w:name w:val="M5 (文字)"/>
    <w:rsid w:val="00E2030D"/>
    <w:rPr>
      <w:rFonts w:ascii="Arial" w:eastAsia="ＭＳ 明朝" w:hAnsi="Arial"/>
      <w:sz w:val="22"/>
      <w:lang w:val="en-GB" w:eastAsia="ar-SA" w:bidi="ar-SA"/>
    </w:rPr>
  </w:style>
  <w:style w:type="character" w:customStyle="1" w:styleId="T1">
    <w:name w:val="T1 (文字)"/>
    <w:rsid w:val="00E2030D"/>
    <w:rPr>
      <w:rFonts w:ascii="Arial" w:eastAsia="ＭＳ 明朝" w:hAnsi="Arial"/>
      <w:lang w:val="en-GB" w:eastAsia="ar-SA" w:bidi="ar-SA"/>
    </w:rPr>
  </w:style>
  <w:style w:type="character" w:customStyle="1" w:styleId="82">
    <w:name w:val="(文字) (文字)8"/>
    <w:rsid w:val="00E2030D"/>
    <w:rPr>
      <w:rFonts w:ascii="Arial" w:eastAsia="ＭＳ 明朝" w:hAnsi="Arial"/>
      <w:lang w:val="en-GB" w:eastAsia="ar-SA" w:bidi="ar-SA"/>
    </w:rPr>
  </w:style>
  <w:style w:type="character" w:customStyle="1" w:styleId="72">
    <w:name w:val="(文字) (文字)7"/>
    <w:rsid w:val="00E2030D"/>
    <w:rPr>
      <w:rFonts w:ascii="Arial" w:eastAsia="ＭＳ 明朝" w:hAnsi="Arial"/>
      <w:sz w:val="36"/>
      <w:lang w:val="en-GB" w:eastAsia="ar-SA" w:bidi="ar-SA"/>
    </w:rPr>
  </w:style>
  <w:style w:type="character" w:customStyle="1" w:styleId="headerodd">
    <w:name w:val="header odd (文字)"/>
    <w:rsid w:val="00E2030D"/>
    <w:rPr>
      <w:rFonts w:ascii="Arial" w:eastAsia="ＭＳ 明朝" w:hAnsi="Arial"/>
      <w:b/>
      <w:sz w:val="18"/>
      <w:lang w:val="en-GB" w:eastAsia="ar-SA" w:bidi="ar-SA"/>
    </w:rPr>
  </w:style>
  <w:style w:type="character" w:customStyle="1" w:styleId="footnotetext1">
    <w:name w:val="footnote text1 (文字)"/>
    <w:rsid w:val="00E2030D"/>
    <w:rPr>
      <w:rFonts w:eastAsia="ＭＳ 明朝"/>
      <w:sz w:val="16"/>
      <w:lang w:val="en-GB" w:eastAsia="ar-SA" w:bidi="ar-SA"/>
    </w:rPr>
  </w:style>
  <w:style w:type="character" w:customStyle="1" w:styleId="62">
    <w:name w:val="(文字) (文字)6"/>
    <w:rsid w:val="00E2030D"/>
    <w:rPr>
      <w:rFonts w:eastAsia="ＭＳ 明朝"/>
      <w:lang w:val="en-GB" w:eastAsia="ar-SA" w:bidi="ar-SA"/>
    </w:rPr>
  </w:style>
  <w:style w:type="character" w:customStyle="1" w:styleId="cap">
    <w:name w:val="cap (文字)"/>
    <w:rsid w:val="00E2030D"/>
    <w:rPr>
      <w:rFonts w:eastAsia="ＭＳ 明朝"/>
      <w:b/>
      <w:lang w:val="en-GB" w:eastAsia="ar-SA" w:bidi="ar-SA"/>
    </w:rPr>
  </w:style>
  <w:style w:type="character" w:customStyle="1" w:styleId="55">
    <w:name w:val="(文字) (文字)5"/>
    <w:rsid w:val="00E2030D"/>
    <w:rPr>
      <w:rFonts w:ascii="Courier New" w:eastAsia="ＭＳ 明朝" w:hAnsi="Courier New"/>
      <w:lang w:val="nb-NO" w:eastAsia="ar-SA" w:bidi="ar-SA"/>
    </w:rPr>
  </w:style>
  <w:style w:type="character" w:customStyle="1" w:styleId="bt">
    <w:name w:val="bt (文字)"/>
    <w:rsid w:val="00E2030D"/>
    <w:rPr>
      <w:rFonts w:eastAsia="ＭＳ 明朝"/>
      <w:lang w:val="en-GB" w:eastAsia="ar-SA" w:bidi="ar-SA"/>
    </w:rPr>
  </w:style>
  <w:style w:type="character" w:customStyle="1" w:styleId="afff9">
    <w:name w:val="番号付け記号"/>
    <w:rsid w:val="00E2030D"/>
  </w:style>
  <w:style w:type="paragraph" w:customStyle="1" w:styleId="afffa">
    <w:name w:val="見出し"/>
    <w:basedOn w:val="a"/>
    <w:next w:val="aff0"/>
    <w:uiPriority w:val="99"/>
    <w:rsid w:val="00E2030D"/>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4">
    <w:name w:val="図表番号1"/>
    <w:basedOn w:val="a"/>
    <w:uiPriority w:val="99"/>
    <w:rsid w:val="00E203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
    <w:uiPriority w:val="99"/>
    <w:rsid w:val="00E2030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5">
    <w:name w:val="段落番号1"/>
    <w:basedOn w:val="aa"/>
    <w:uiPriority w:val="99"/>
    <w:rsid w:val="00E203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5"/>
    <w:uiPriority w:val="99"/>
    <w:rsid w:val="00E2030D"/>
    <w:pPr>
      <w:ind w:left="851" w:hanging="284"/>
    </w:pPr>
  </w:style>
  <w:style w:type="paragraph" w:customStyle="1" w:styleId="1f6">
    <w:name w:val="箇条書き1"/>
    <w:basedOn w:val="aa"/>
    <w:uiPriority w:val="99"/>
    <w:rsid w:val="00E203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6"/>
    <w:uiPriority w:val="99"/>
    <w:rsid w:val="00E2030D"/>
    <w:pPr>
      <w:tabs>
        <w:tab w:val="clear" w:pos="644"/>
        <w:tab w:val="num" w:pos="1494"/>
      </w:tabs>
      <w:ind w:left="851" w:hanging="284"/>
    </w:pPr>
  </w:style>
  <w:style w:type="paragraph" w:customStyle="1" w:styleId="310">
    <w:name w:val="箇条書き 31"/>
    <w:basedOn w:val="212"/>
    <w:uiPriority w:val="99"/>
    <w:rsid w:val="00E2030D"/>
    <w:pPr>
      <w:ind w:left="1135"/>
    </w:pPr>
  </w:style>
  <w:style w:type="paragraph" w:customStyle="1" w:styleId="213">
    <w:name w:val="一覧 21"/>
    <w:basedOn w:val="aa"/>
    <w:uiPriority w:val="99"/>
    <w:rsid w:val="00E203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3"/>
    <w:uiPriority w:val="99"/>
    <w:rsid w:val="00E2030D"/>
    <w:pPr>
      <w:ind w:left="1135"/>
    </w:pPr>
  </w:style>
  <w:style w:type="paragraph" w:customStyle="1" w:styleId="411">
    <w:name w:val="一覧 41"/>
    <w:basedOn w:val="311"/>
    <w:uiPriority w:val="99"/>
    <w:rsid w:val="00E2030D"/>
    <w:pPr>
      <w:ind w:left="1418"/>
    </w:pPr>
  </w:style>
  <w:style w:type="paragraph" w:customStyle="1" w:styleId="510">
    <w:name w:val="一覧 51"/>
    <w:basedOn w:val="411"/>
    <w:uiPriority w:val="99"/>
    <w:rsid w:val="00E2030D"/>
    <w:pPr>
      <w:ind w:left="1702"/>
    </w:pPr>
  </w:style>
  <w:style w:type="paragraph" w:customStyle="1" w:styleId="412">
    <w:name w:val="箇条書き 41"/>
    <w:basedOn w:val="310"/>
    <w:uiPriority w:val="99"/>
    <w:rsid w:val="00E2030D"/>
    <w:pPr>
      <w:ind w:left="1418"/>
    </w:pPr>
  </w:style>
  <w:style w:type="paragraph" w:customStyle="1" w:styleId="511">
    <w:name w:val="箇条書き 51"/>
    <w:basedOn w:val="412"/>
    <w:uiPriority w:val="99"/>
    <w:rsid w:val="00E2030D"/>
    <w:pPr>
      <w:ind w:left="1702"/>
    </w:pPr>
  </w:style>
  <w:style w:type="paragraph" w:customStyle="1" w:styleId="1f7">
    <w:name w:val="コメント文字列1"/>
    <w:basedOn w:val="a"/>
    <w:uiPriority w:val="99"/>
    <w:rsid w:val="00E2030D"/>
    <w:pPr>
      <w:suppressAutoHyphens/>
      <w:overflowPunct w:val="0"/>
      <w:autoSpaceDE w:val="0"/>
      <w:autoSpaceDN w:val="0"/>
      <w:adjustRightInd w:val="0"/>
      <w:textAlignment w:val="baseline"/>
    </w:pPr>
    <w:rPr>
      <w:rFonts w:eastAsia="ＭＳ 明朝" w:cs="CG Times (WN)"/>
      <w:lang w:eastAsia="ar-SA"/>
    </w:rPr>
  </w:style>
  <w:style w:type="paragraph" w:customStyle="1" w:styleId="1f8">
    <w:name w:val="コメント内容1"/>
    <w:basedOn w:val="1f7"/>
    <w:next w:val="1f7"/>
    <w:uiPriority w:val="99"/>
    <w:rsid w:val="00E2030D"/>
    <w:rPr>
      <w:b/>
      <w:bCs/>
    </w:rPr>
  </w:style>
  <w:style w:type="paragraph" w:customStyle="1" w:styleId="1f9">
    <w:name w:val="見出しマップ1"/>
    <w:basedOn w:val="a"/>
    <w:uiPriority w:val="99"/>
    <w:rsid w:val="00E203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uiPriority w:val="99"/>
    <w:rsid w:val="00E2030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a">
    <w:name w:val="書式なし1"/>
    <w:basedOn w:val="a"/>
    <w:uiPriority w:val="99"/>
    <w:rsid w:val="00E203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20">
    <w:name w:val="本文 22"/>
    <w:basedOn w:val="a"/>
    <w:uiPriority w:val="99"/>
    <w:rsid w:val="00E203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
    <w:uiPriority w:val="99"/>
    <w:rsid w:val="00E203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uiPriority w:val="99"/>
    <w:rsid w:val="00E203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rsid w:val="00E203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b">
    <w:name w:val="標準インデント1"/>
    <w:basedOn w:val="a"/>
    <w:uiPriority w:val="99"/>
    <w:rsid w:val="00E203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c">
    <w:name w:val="記1"/>
    <w:basedOn w:val="a"/>
    <w:next w:val="a"/>
    <w:uiPriority w:val="99"/>
    <w:rsid w:val="00E2030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uiPriority w:val="99"/>
    <w:rsid w:val="00E203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
    <w:uiPriority w:val="99"/>
    <w:rsid w:val="00E2030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uiPriority w:val="99"/>
    <w:rsid w:val="00E2030D"/>
    <w:rPr>
      <w:b/>
      <w:bCs/>
    </w:rPr>
  </w:style>
  <w:style w:type="character" w:customStyle="1" w:styleId="WW8Num27z0">
    <w:name w:val="WW8Num27z0"/>
    <w:rsid w:val="00E2030D"/>
    <w:rPr>
      <w:rFonts w:ascii="Arial" w:eastAsia="Times New Roman" w:hAnsi="Arial" w:cs="Arial"/>
    </w:rPr>
  </w:style>
  <w:style w:type="character" w:customStyle="1" w:styleId="WW8Num27z1">
    <w:name w:val="WW8Num27z1"/>
    <w:rsid w:val="00E2030D"/>
    <w:rPr>
      <w:rFonts w:ascii="Courier New" w:hAnsi="Courier New" w:cs="Courier New"/>
    </w:rPr>
  </w:style>
  <w:style w:type="character" w:customStyle="1" w:styleId="WW8Num27z2">
    <w:name w:val="WW8Num27z2"/>
    <w:rsid w:val="00E2030D"/>
    <w:rPr>
      <w:rFonts w:ascii="Wingdings" w:hAnsi="Wingdings"/>
    </w:rPr>
  </w:style>
  <w:style w:type="character" w:customStyle="1" w:styleId="WW8Num27z3">
    <w:name w:val="WW8Num27z3"/>
    <w:rsid w:val="00E2030D"/>
    <w:rPr>
      <w:rFonts w:ascii="Symbol" w:hAnsi="Symbol"/>
    </w:rPr>
  </w:style>
  <w:style w:type="character" w:customStyle="1" w:styleId="WW8Num29z0">
    <w:name w:val="WW8Num29z0"/>
    <w:rsid w:val="00E2030D"/>
    <w:rPr>
      <w:rFonts w:ascii="Times New Roman" w:eastAsia="ＭＳ 明朝" w:hAnsi="Times New Roman" w:cs="Times New Roman"/>
    </w:rPr>
  </w:style>
  <w:style w:type="character" w:customStyle="1" w:styleId="WW8Num29z1">
    <w:name w:val="WW8Num29z1"/>
    <w:rsid w:val="00E2030D"/>
    <w:rPr>
      <w:rFonts w:ascii="Courier New" w:hAnsi="Courier New" w:cs="Courier New"/>
    </w:rPr>
  </w:style>
  <w:style w:type="character" w:customStyle="1" w:styleId="WW8Num29z2">
    <w:name w:val="WW8Num29z2"/>
    <w:rsid w:val="00E2030D"/>
    <w:rPr>
      <w:rFonts w:ascii="Wingdings" w:hAnsi="Wingdings"/>
    </w:rPr>
  </w:style>
  <w:style w:type="character" w:customStyle="1" w:styleId="WW8Num29z3">
    <w:name w:val="WW8Num29z3"/>
    <w:rsid w:val="00E2030D"/>
    <w:rPr>
      <w:rFonts w:ascii="Symbol" w:hAnsi="Symbol"/>
    </w:rPr>
  </w:style>
  <w:style w:type="character" w:customStyle="1" w:styleId="WW8Num31z0">
    <w:name w:val="WW8Num31z0"/>
    <w:rsid w:val="00E2030D"/>
    <w:rPr>
      <w:rFonts w:ascii="Symbol" w:hAnsi="Symbol"/>
    </w:rPr>
  </w:style>
  <w:style w:type="character" w:customStyle="1" w:styleId="WW8Num31z1">
    <w:name w:val="WW8Num31z1"/>
    <w:rsid w:val="00E2030D"/>
    <w:rPr>
      <w:rFonts w:ascii="Courier New" w:hAnsi="Courier New" w:cs="Courier New"/>
    </w:rPr>
  </w:style>
  <w:style w:type="character" w:customStyle="1" w:styleId="WW8Num31z2">
    <w:name w:val="WW8Num31z2"/>
    <w:rsid w:val="00E2030D"/>
    <w:rPr>
      <w:rFonts w:ascii="Wingdings" w:hAnsi="Wingdings"/>
    </w:rPr>
  </w:style>
  <w:style w:type="character" w:customStyle="1" w:styleId="WW8Num34z2">
    <w:name w:val="WW8Num34z2"/>
    <w:rsid w:val="00E2030D"/>
    <w:rPr>
      <w:rFonts w:ascii="Wingdings" w:hAnsi="Wingdings"/>
    </w:rPr>
  </w:style>
  <w:style w:type="character" w:customStyle="1" w:styleId="WW8Num34z3">
    <w:name w:val="WW8Num34z3"/>
    <w:rsid w:val="00E2030D"/>
    <w:rPr>
      <w:rFonts w:ascii="Symbol" w:hAnsi="Symbol"/>
    </w:rPr>
  </w:style>
  <w:style w:type="character" w:customStyle="1" w:styleId="WW8Num37z0">
    <w:name w:val="WW8Num37z0"/>
    <w:rsid w:val="00E2030D"/>
    <w:rPr>
      <w:rFonts w:ascii="Times New Roman" w:eastAsia="SimSun" w:hAnsi="Times New Roman" w:cs="Times New Roman"/>
    </w:rPr>
  </w:style>
  <w:style w:type="character" w:customStyle="1" w:styleId="WW8Num37z1">
    <w:name w:val="WW8Num37z1"/>
    <w:rsid w:val="00E2030D"/>
    <w:rPr>
      <w:rFonts w:ascii="Wingdings" w:hAnsi="Wingdings"/>
    </w:rPr>
  </w:style>
  <w:style w:type="character" w:customStyle="1" w:styleId="WW8Num38z0">
    <w:name w:val="WW8Num38z0"/>
    <w:rsid w:val="00E2030D"/>
    <w:rPr>
      <w:rFonts w:ascii="Times New Roman" w:eastAsia="SimSun" w:hAnsi="Times New Roman" w:cs="Times New Roman"/>
    </w:rPr>
  </w:style>
  <w:style w:type="character" w:customStyle="1" w:styleId="WW8Num38z1">
    <w:name w:val="WW8Num38z1"/>
    <w:rsid w:val="00E2030D"/>
    <w:rPr>
      <w:rFonts w:ascii="Wingdings" w:hAnsi="Wingdings"/>
    </w:rPr>
  </w:style>
  <w:style w:type="character" w:customStyle="1" w:styleId="WW8Num41z0">
    <w:name w:val="WW8Num41z0"/>
    <w:rsid w:val="00E2030D"/>
    <w:rPr>
      <w:rFonts w:ascii="Times New Roman" w:eastAsia="SimSun" w:hAnsi="Times New Roman" w:cs="Times New Roman"/>
    </w:rPr>
  </w:style>
  <w:style w:type="character" w:customStyle="1" w:styleId="WW8Num41z1">
    <w:name w:val="WW8Num41z1"/>
    <w:rsid w:val="00E2030D"/>
    <w:rPr>
      <w:rFonts w:ascii="Wingdings" w:hAnsi="Wingdings"/>
    </w:rPr>
  </w:style>
  <w:style w:type="character" w:customStyle="1" w:styleId="WW8NumSt20z0">
    <w:name w:val="WW8NumSt20z0"/>
    <w:rsid w:val="00E2030D"/>
    <w:rPr>
      <w:rFonts w:ascii="Geneva" w:hAnsi="Geneva"/>
    </w:rPr>
  </w:style>
  <w:style w:type="character" w:customStyle="1" w:styleId="DefaultParagraphFont1">
    <w:name w:val="Default Paragraph Font1"/>
    <w:rsid w:val="00E2030D"/>
  </w:style>
  <w:style w:type="character" w:customStyle="1" w:styleId="CommentReference1">
    <w:name w:val="Comment Reference1"/>
    <w:rsid w:val="00E2030D"/>
    <w:rPr>
      <w:sz w:val="16"/>
    </w:rPr>
  </w:style>
  <w:style w:type="paragraph" w:customStyle="1" w:styleId="ListBullet1">
    <w:name w:val="List Bullet1"/>
    <w:basedOn w:val="a"/>
    <w:uiPriority w:val="99"/>
    <w:rsid w:val="00E2030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rsid w:val="00E2030D"/>
    <w:pPr>
      <w:tabs>
        <w:tab w:val="clear" w:pos="644"/>
        <w:tab w:val="num" w:pos="1494"/>
      </w:tabs>
      <w:ind w:left="851"/>
    </w:pPr>
  </w:style>
  <w:style w:type="paragraph" w:customStyle="1" w:styleId="ListBullet31">
    <w:name w:val="List Bullet 31"/>
    <w:basedOn w:val="ListBullet21"/>
    <w:uiPriority w:val="99"/>
    <w:rsid w:val="00E2030D"/>
    <w:pPr>
      <w:ind w:left="1135"/>
    </w:pPr>
  </w:style>
  <w:style w:type="paragraph" w:customStyle="1" w:styleId="ListBullet41">
    <w:name w:val="List Bullet 41"/>
    <w:basedOn w:val="ListBullet31"/>
    <w:uiPriority w:val="99"/>
    <w:rsid w:val="00E2030D"/>
    <w:pPr>
      <w:ind w:left="1418"/>
    </w:pPr>
  </w:style>
  <w:style w:type="paragraph" w:customStyle="1" w:styleId="ListBullet51">
    <w:name w:val="List Bullet 51"/>
    <w:basedOn w:val="ListBullet41"/>
    <w:uiPriority w:val="99"/>
    <w:rsid w:val="00E2030D"/>
    <w:pPr>
      <w:ind w:left="1702"/>
    </w:pPr>
  </w:style>
  <w:style w:type="paragraph" w:customStyle="1" w:styleId="Caption11">
    <w:name w:val="Caption11"/>
    <w:basedOn w:val="a"/>
    <w:next w:val="a"/>
    <w:uiPriority w:val="99"/>
    <w:rsid w:val="00E2030D"/>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
    <w:uiPriority w:val="99"/>
    <w:rsid w:val="00E2030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uiPriority w:val="99"/>
    <w:rsid w:val="00E2030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uiPriority w:val="99"/>
    <w:rsid w:val="00E2030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uiPriority w:val="99"/>
    <w:rsid w:val="00E2030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rsid w:val="00E2030D"/>
    <w:pPr>
      <w:ind w:left="1418" w:hanging="284"/>
    </w:pPr>
  </w:style>
  <w:style w:type="paragraph" w:customStyle="1" w:styleId="ListNumber1">
    <w:name w:val="List Number1"/>
    <w:basedOn w:val="aa"/>
    <w:uiPriority w:val="99"/>
    <w:rsid w:val="00E2030D"/>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uiPriority w:val="99"/>
    <w:rsid w:val="00E2030D"/>
    <w:pPr>
      <w:ind w:left="851" w:hanging="284"/>
    </w:pPr>
  </w:style>
  <w:style w:type="paragraph" w:customStyle="1" w:styleId="List21">
    <w:name w:val="List 21"/>
    <w:basedOn w:val="aa"/>
    <w:uiPriority w:val="99"/>
    <w:rsid w:val="00E2030D"/>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uiPriority w:val="99"/>
    <w:rsid w:val="00E2030D"/>
    <w:pPr>
      <w:ind w:left="1702"/>
    </w:pPr>
  </w:style>
  <w:style w:type="paragraph" w:customStyle="1" w:styleId="BodyText21">
    <w:name w:val="Body Text 21"/>
    <w:basedOn w:val="a"/>
    <w:uiPriority w:val="99"/>
    <w:rsid w:val="00E2030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uiPriority w:val="99"/>
    <w:rsid w:val="00E2030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uiPriority w:val="99"/>
    <w:rsid w:val="00E203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uiPriority w:val="99"/>
    <w:rsid w:val="00E2030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uiPriority w:val="99"/>
    <w:rsid w:val="00E2030D"/>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0"/>
    <w:uiPriority w:val="99"/>
    <w:rsid w:val="00E2030D"/>
    <w:pPr>
      <w:suppressAutoHyphens/>
    </w:pPr>
    <w:rPr>
      <w:rFonts w:eastAsia="ＭＳ 明朝"/>
      <w:lang w:eastAsia="ar-SA"/>
    </w:rPr>
  </w:style>
  <w:style w:type="character" w:customStyle="1" w:styleId="CharChar22">
    <w:name w:val="Char Char22"/>
    <w:rsid w:val="00E2030D"/>
    <w:rPr>
      <w:rFonts w:ascii="Arial" w:hAnsi="Arial"/>
      <w:lang w:val="en-GB"/>
    </w:rPr>
  </w:style>
  <w:style w:type="paragraph" w:styleId="3b">
    <w:name w:val="Body Text Indent 3"/>
    <w:basedOn w:val="a"/>
    <w:link w:val="3c"/>
    <w:uiPriority w:val="99"/>
    <w:rsid w:val="00E2030D"/>
    <w:pPr>
      <w:overflowPunct w:val="0"/>
      <w:autoSpaceDE w:val="0"/>
      <w:autoSpaceDN w:val="0"/>
      <w:adjustRightInd w:val="0"/>
      <w:ind w:left="1080"/>
      <w:textAlignment w:val="baseline"/>
    </w:pPr>
    <w:rPr>
      <w:rFonts w:eastAsia="SimSun"/>
      <w:lang w:val="x-none" w:eastAsia="en-GB"/>
    </w:rPr>
  </w:style>
  <w:style w:type="character" w:customStyle="1" w:styleId="3c">
    <w:name w:val="本文インデント 3 (文字)"/>
    <w:basedOn w:val="a0"/>
    <w:link w:val="3b"/>
    <w:uiPriority w:val="99"/>
    <w:rsid w:val="00E2030D"/>
    <w:rPr>
      <w:rFonts w:ascii="Times New Roman" w:eastAsia="SimSun" w:hAnsi="Times New Roman"/>
      <w:lang w:val="x-none" w:eastAsia="en-GB"/>
    </w:rPr>
  </w:style>
  <w:style w:type="paragraph" w:customStyle="1" w:styleId="numberedlist0">
    <w:name w:val="numbered list"/>
    <w:basedOn w:val="a9"/>
    <w:uiPriority w:val="99"/>
    <w:rsid w:val="00E203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uiPriority w:val="99"/>
    <w:rsid w:val="00E2030D"/>
    <w:pPr>
      <w:tabs>
        <w:tab w:val="left" w:pos="1134"/>
      </w:tabs>
      <w:overflowPunct w:val="0"/>
      <w:autoSpaceDE w:val="0"/>
      <w:autoSpaceDN w:val="0"/>
      <w:adjustRightInd w:val="0"/>
      <w:textAlignment w:val="baseline"/>
    </w:pPr>
    <w:rPr>
      <w:rFonts w:eastAsia="ＭＳ 明朝"/>
      <w:lang w:eastAsia="en-GB"/>
    </w:rPr>
  </w:style>
  <w:style w:type="paragraph" w:customStyle="1" w:styleId="Meetingcaption">
    <w:name w:val="Meeting caption"/>
    <w:basedOn w:val="a"/>
    <w:uiPriority w:val="99"/>
    <w:rsid w:val="00E203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
    <w:uiPriority w:val="99"/>
    <w:rsid w:val="00E2030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
    <w:uiPriority w:val="99"/>
    <w:rsid w:val="00E2030D"/>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a"/>
    <w:uiPriority w:val="99"/>
    <w:rsid w:val="00E2030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uiPriority w:val="99"/>
    <w:rsid w:val="00E2030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2030D"/>
    <w:rPr>
      <w:rFonts w:ascii="Arial" w:hAnsi="Arial"/>
      <w:sz w:val="24"/>
      <w:lang w:val="en-GB" w:eastAsia="ja-JP" w:bidi="ar-SA"/>
    </w:rPr>
  </w:style>
  <w:style w:type="paragraph" w:customStyle="1" w:styleId="NormalAfter3pt">
    <w:name w:val="Normal + After:  3 pt"/>
    <w:basedOn w:val="a"/>
    <w:uiPriority w:val="99"/>
    <w:rsid w:val="00E2030D"/>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E2030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030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2030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2030D"/>
    <w:rPr>
      <w:lang w:val="en-GB" w:eastAsia="ja-JP" w:bidi="ar-SA"/>
    </w:rPr>
  </w:style>
  <w:style w:type="character" w:customStyle="1" w:styleId="CarCar10">
    <w:name w:val="Car Car10"/>
    <w:rsid w:val="00E2030D"/>
    <w:rPr>
      <w:rFonts w:ascii="Arial" w:hAnsi="Arial"/>
      <w:lang w:val="en-GB" w:eastAsia="ja-JP" w:bidi="ar-SA"/>
    </w:rPr>
  </w:style>
  <w:style w:type="paragraph" w:customStyle="1" w:styleId="Revision2">
    <w:name w:val="Revision2"/>
    <w:hidden/>
    <w:uiPriority w:val="99"/>
    <w:semiHidden/>
    <w:rsid w:val="00E2030D"/>
    <w:rPr>
      <w:rFonts w:ascii="Times New Roman" w:eastAsia="ＭＳ 明朝" w:hAnsi="Times New Roman"/>
      <w:lang w:val="en-GB" w:eastAsia="en-US"/>
    </w:rPr>
  </w:style>
  <w:style w:type="paragraph" w:customStyle="1" w:styleId="ListParagraph1">
    <w:name w:val="List Paragraph1"/>
    <w:basedOn w:val="a"/>
    <w:uiPriority w:val="99"/>
    <w:qFormat/>
    <w:rsid w:val="00E2030D"/>
    <w:pPr>
      <w:overflowPunct w:val="0"/>
      <w:autoSpaceDE w:val="0"/>
      <w:autoSpaceDN w:val="0"/>
      <w:adjustRightInd w:val="0"/>
      <w:ind w:left="720"/>
      <w:contextualSpacing/>
      <w:textAlignment w:val="baseline"/>
    </w:pPr>
    <w:rPr>
      <w:rFonts w:eastAsia="SimSun"/>
      <w:lang w:eastAsia="en-GB"/>
    </w:rPr>
  </w:style>
  <w:style w:type="paragraph" w:customStyle="1" w:styleId="215">
    <w:name w:val="本文 21"/>
    <w:basedOn w:val="a"/>
    <w:uiPriority w:val="99"/>
    <w:rsid w:val="00E203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
    <w:uiPriority w:val="99"/>
    <w:rsid w:val="00E2030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Char23">
    <w:name w:val="Char Char23"/>
    <w:rsid w:val="00E2030D"/>
    <w:rPr>
      <w:rFonts w:ascii="Arial" w:hAnsi="Arial"/>
      <w:lang w:val="en-GB" w:eastAsia="en-US"/>
    </w:rPr>
  </w:style>
  <w:style w:type="character" w:customStyle="1" w:styleId="EmailStyle97">
    <w:name w:val="EmailStyle97"/>
    <w:semiHidden/>
    <w:rsid w:val="00E2030D"/>
    <w:rPr>
      <w:rFonts w:ascii="Arial" w:hAnsi="Arial" w:cs="Arial"/>
      <w:color w:val="auto"/>
      <w:sz w:val="20"/>
      <w:szCs w:val="20"/>
    </w:rPr>
  </w:style>
  <w:style w:type="character" w:customStyle="1" w:styleId="THC">
    <w:name w:val="TH C"/>
    <w:rsid w:val="00E2030D"/>
    <w:rPr>
      <w:rFonts w:ascii="Arial" w:eastAsia="ＭＳ 明朝" w:hAnsi="Arial" w:cs="Arial"/>
      <w:b/>
      <w:bCs/>
      <w:lang w:val="en-GB" w:eastAsia="ja-JP"/>
    </w:rPr>
  </w:style>
  <w:style w:type="character" w:customStyle="1" w:styleId="B1C">
    <w:name w:val="B1 C"/>
    <w:rsid w:val="00E2030D"/>
    <w:rPr>
      <w:lang w:val="en-GB" w:eastAsia="en-US" w:bidi="ar-SA"/>
    </w:rPr>
  </w:style>
  <w:style w:type="character" w:customStyle="1" w:styleId="Heading4C">
    <w:name w:val="Heading 4 C"/>
    <w:rsid w:val="00E2030D"/>
    <w:rPr>
      <w:rFonts w:ascii="Arial" w:hAnsi="Arial"/>
      <w:sz w:val="24"/>
      <w:szCs w:val="28"/>
      <w:lang w:val="en-GB" w:eastAsia="en-US" w:bidi="ar-SA"/>
    </w:rPr>
  </w:style>
  <w:style w:type="character" w:customStyle="1" w:styleId="Titre3">
    <w:name w:val="Titre 3"/>
    <w:rsid w:val="00E2030D"/>
    <w:rPr>
      <w:rFonts w:ascii="Arial" w:hAnsi="Arial"/>
      <w:sz w:val="28"/>
      <w:szCs w:val="28"/>
      <w:lang w:val="en-GB" w:eastAsia="en-GB"/>
    </w:rPr>
  </w:style>
  <w:style w:type="character" w:customStyle="1" w:styleId="B3c">
    <w:name w:val="B3 c"/>
    <w:rsid w:val="00E2030D"/>
    <w:rPr>
      <w:lang w:val="en-GB" w:eastAsia="en-GB"/>
    </w:rPr>
  </w:style>
  <w:style w:type="character" w:customStyle="1" w:styleId="B2C">
    <w:name w:val="B2 C"/>
    <w:rsid w:val="00E2030D"/>
    <w:rPr>
      <w:lang w:val="en-GB" w:eastAsia="en-GB"/>
    </w:rPr>
  </w:style>
  <w:style w:type="character" w:customStyle="1" w:styleId="H6C">
    <w:name w:val="H6 C"/>
    <w:rsid w:val="00E2030D"/>
    <w:rPr>
      <w:rFonts w:ascii="Arial" w:eastAsia="Times New Roman" w:hAnsi="Arial"/>
      <w:sz w:val="22"/>
      <w:lang w:eastAsia="en-US"/>
    </w:rPr>
  </w:style>
  <w:style w:type="character" w:customStyle="1" w:styleId="h51">
    <w:name w:val="h5 1"/>
    <w:rsid w:val="00E2030D"/>
    <w:rPr>
      <w:rFonts w:ascii="Arial" w:eastAsia="ＭＳ 明朝" w:hAnsi="Arial"/>
      <w:sz w:val="22"/>
      <w:lang w:val="en-GB" w:eastAsia="en-US" w:bidi="ar-SA"/>
    </w:rPr>
  </w:style>
  <w:style w:type="paragraph" w:customStyle="1" w:styleId="1fd">
    <w:name w:val="题注1"/>
    <w:basedOn w:val="a"/>
    <w:next w:val="a"/>
    <w:uiPriority w:val="99"/>
    <w:rsid w:val="00E2030D"/>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图表目录1"/>
    <w:basedOn w:val="a"/>
    <w:next w:val="a"/>
    <w:uiPriority w:val="99"/>
    <w:rsid w:val="00E2030D"/>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rsid w:val="00E2030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030D"/>
    <w:rPr>
      <w:rFonts w:ascii="Arial" w:hAnsi="Arial"/>
      <w:sz w:val="24"/>
      <w:szCs w:val="28"/>
      <w:lang w:val="en-GB" w:eastAsia="en-US"/>
    </w:rPr>
  </w:style>
  <w:style w:type="character" w:customStyle="1" w:styleId="T1Char5">
    <w:name w:val="T1 Char5"/>
    <w:aliases w:val="Header 6 Char Char5"/>
    <w:rsid w:val="00E2030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2030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2030D"/>
    <w:rPr>
      <w:rFonts w:ascii="Arial" w:hAnsi="Arial"/>
      <w:sz w:val="24"/>
      <w:szCs w:val="28"/>
      <w:lang w:val="en-GB"/>
    </w:rPr>
  </w:style>
  <w:style w:type="character" w:customStyle="1" w:styleId="ListChar">
    <w:name w:val="List Char"/>
    <w:rsid w:val="00E2030D"/>
    <w:rPr>
      <w:lang w:val="en-GB" w:eastAsia="ar-SA" w:bidi="ar-SA"/>
    </w:rPr>
  </w:style>
  <w:style w:type="paragraph" w:customStyle="1" w:styleId="1Char1">
    <w:name w:val="(文字) (文字)1 Char (文字) (文字)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2030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E2030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030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030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2030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030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030D"/>
    <w:rPr>
      <w:rFonts w:ascii="Arial" w:eastAsia="ＭＳ 明朝" w:hAnsi="Arial"/>
      <w:sz w:val="22"/>
      <w:lang w:val="en-GB" w:eastAsia="en-US" w:bidi="ar-SA"/>
    </w:rPr>
  </w:style>
  <w:style w:type="character" w:customStyle="1" w:styleId="T1Car">
    <w:name w:val="T1 Car"/>
    <w:aliases w:val="Header 6 Car Car"/>
    <w:rsid w:val="00E2030D"/>
    <w:rPr>
      <w:rFonts w:ascii="Arial" w:eastAsia="ＭＳ 明朝" w:hAnsi="Arial"/>
      <w:lang w:val="en-GB" w:eastAsia="en-US" w:bidi="ar-SA"/>
    </w:rPr>
  </w:style>
  <w:style w:type="character" w:customStyle="1" w:styleId="CarCar4">
    <w:name w:val="Car Car4"/>
    <w:rsid w:val="00E2030D"/>
    <w:rPr>
      <w:rFonts w:ascii="Arial" w:eastAsia="ＭＳ 明朝" w:hAnsi="Arial"/>
      <w:lang w:val="en-GB" w:eastAsia="en-US" w:bidi="ar-SA"/>
    </w:rPr>
  </w:style>
  <w:style w:type="character" w:customStyle="1" w:styleId="CarCar8">
    <w:name w:val="Car Car8"/>
    <w:rsid w:val="00E2030D"/>
    <w:rPr>
      <w:rFonts w:ascii="Arial" w:eastAsia="ＭＳ 明朝" w:hAnsi="Arial"/>
      <w:sz w:val="36"/>
      <w:lang w:val="en-GB" w:eastAsia="en-US" w:bidi="ar-SA"/>
    </w:rPr>
  </w:style>
  <w:style w:type="character" w:customStyle="1" w:styleId="CarCar3">
    <w:name w:val="Car Car3"/>
    <w:rsid w:val="00E2030D"/>
    <w:rPr>
      <w:rFonts w:ascii="Arial" w:eastAsia="ＭＳ 明朝" w:hAnsi="Arial"/>
      <w:sz w:val="36"/>
      <w:lang w:val="en-GB" w:eastAsia="en-US" w:bidi="ar-SA"/>
    </w:rPr>
  </w:style>
  <w:style w:type="character" w:customStyle="1" w:styleId="CarCar7">
    <w:name w:val="Car Car7"/>
    <w:rsid w:val="00E2030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030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2030D"/>
    <w:rPr>
      <w:b/>
      <w:lang w:val="en-GB" w:eastAsia="ja-JP" w:bidi="ar-SA"/>
    </w:rPr>
  </w:style>
  <w:style w:type="character" w:customStyle="1" w:styleId="CarCar6">
    <w:name w:val="Car Car6"/>
    <w:rsid w:val="00E203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2030D"/>
    <w:rPr>
      <w:lang w:val="en-GB" w:eastAsia="ja-JP" w:bidi="ar-SA"/>
    </w:rPr>
  </w:style>
  <w:style w:type="character" w:customStyle="1" w:styleId="T1Char6">
    <w:name w:val="T1 Char6"/>
    <w:aliases w:val="Header 6 Char Char6"/>
    <w:rsid w:val="00E2030D"/>
  </w:style>
  <w:style w:type="character" w:customStyle="1" w:styleId="capChar5">
    <w:name w:val="cap Char5"/>
    <w:aliases w:val="cap Char Char5,Caption Char Char4,Caption Char1 Char Char4,cap Char Char1 Char4,Caption Char Char1 Char Char4,cap Char2 Char Char Char4"/>
    <w:rsid w:val="00E2030D"/>
    <w:rPr>
      <w:b/>
      <w:lang w:val="en-GB" w:eastAsia="en-US" w:bidi="ar-SA"/>
    </w:rPr>
  </w:style>
  <w:style w:type="character" w:customStyle="1" w:styleId="Head2AZchn">
    <w:name w:val="Head2A Zchn"/>
    <w:aliases w:val="2 Zchn,H2 Zchn,h2 Zchn,DO NOT USE_h2 Zchn,h21 Zchn,UNDERRUBRIK 1-2 Zchn Zchn"/>
    <w:rsid w:val="00E203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203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03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2030D"/>
    <w:rPr>
      <w:rFonts w:ascii="Arial" w:hAnsi="Arial"/>
      <w:sz w:val="22"/>
      <w:lang w:val="en-GB" w:eastAsia="en-GB" w:bidi="ar-SA"/>
    </w:rPr>
  </w:style>
  <w:style w:type="character" w:customStyle="1" w:styleId="T1Zchn">
    <w:name w:val="T1 Zchn"/>
    <w:aliases w:val="Header 6 Zchn Zchn"/>
    <w:rsid w:val="00E2030D"/>
  </w:style>
  <w:style w:type="character" w:customStyle="1" w:styleId="capChar3">
    <w:name w:val="cap Char3"/>
    <w:aliases w:val="cap Char Char3,Caption Char Char2,Caption Char1 Char Char2,cap Char Char1 Char2,Caption Char Char1 Char Char2,cap Char2 Char Char Char2"/>
    <w:rsid w:val="00E2030D"/>
    <w:rPr>
      <w:rFonts w:ascii="Times New Roman" w:eastAsia="Batang" w:hAnsi="Times New Roman"/>
      <w:b/>
      <w:lang w:val="en-GB"/>
    </w:rPr>
  </w:style>
  <w:style w:type="character" w:customStyle="1" w:styleId="Heading6Char2">
    <w:name w:val="Heading 6 Char2"/>
    <w:rsid w:val="00E2030D"/>
  </w:style>
  <w:style w:type="character" w:customStyle="1" w:styleId="capChar4">
    <w:name w:val="cap Char4"/>
    <w:aliases w:val="cap Char Char4,Caption Char Char3,Caption Char1 Char Char3,cap Char Char1 Char3,Caption Char Char1 Char Char3,cap Char2 Char Char Char3"/>
    <w:rsid w:val="00E2030D"/>
    <w:rPr>
      <w:rFonts w:ascii="Times New Roman" w:eastAsia="ＭＳ 明朝" w:hAnsi="Times New Roman"/>
      <w:b/>
      <w:lang w:val="en-GB"/>
    </w:rPr>
  </w:style>
  <w:style w:type="character" w:customStyle="1" w:styleId="T1Char8">
    <w:name w:val="T1 Char8"/>
    <w:aliases w:val="Header 6 Char Char7"/>
    <w:rsid w:val="00E2030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203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030D"/>
    <w:rPr>
      <w:rFonts w:ascii="Arial" w:hAnsi="Arial"/>
      <w:sz w:val="24"/>
      <w:szCs w:val="28"/>
      <w:lang w:val="en-GB" w:eastAsia="en-US"/>
    </w:rPr>
  </w:style>
  <w:style w:type="character" w:customStyle="1" w:styleId="T1Char7">
    <w:name w:val="T1 Char7"/>
    <w:aliases w:val="Header 6 Char Char8"/>
    <w:rsid w:val="00E2030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203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03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030D"/>
    <w:rPr>
      <w:rFonts w:ascii="Arial" w:hAnsi="Arial" w:cs="Arial"/>
      <w:sz w:val="24"/>
      <w:szCs w:val="24"/>
      <w:lang w:val="en-GB" w:eastAsia="en-US" w:bidi="he-IL"/>
    </w:rPr>
  </w:style>
  <w:style w:type="character" w:customStyle="1" w:styleId="T1Char9">
    <w:name w:val="T1 Char9"/>
    <w:aliases w:val="Header 6 Char Char9"/>
    <w:rsid w:val="00E2030D"/>
    <w:rPr>
      <w:rFonts w:ascii="Arial" w:hAnsi="Arial" w:cs="Arial"/>
      <w:lang w:val="en-GB" w:eastAsia="en-US" w:bidi="he-IL"/>
    </w:rPr>
  </w:style>
  <w:style w:type="character" w:customStyle="1" w:styleId="27">
    <w:name w:val="一覧 2 (文字)"/>
    <w:link w:val="26"/>
    <w:rsid w:val="00E2030D"/>
    <w:rPr>
      <w:rFonts w:ascii="Times New Roman" w:hAnsi="Times New Roman"/>
      <w:lang w:val="en-GB" w:eastAsia="en-US"/>
    </w:rPr>
  </w:style>
  <w:style w:type="character" w:customStyle="1" w:styleId="35">
    <w:name w:val="一覧 3 (文字)"/>
    <w:link w:val="34"/>
    <w:rsid w:val="00E2030D"/>
    <w:rPr>
      <w:rFonts w:ascii="Times New Roman" w:hAnsi="Times New Roman"/>
      <w:lang w:val="en-GB" w:eastAsia="en-US"/>
    </w:rPr>
  </w:style>
  <w:style w:type="paragraph" w:customStyle="1" w:styleId="CharChar3CharCharCharCharCharChar">
    <w:name w:val="Char Char3 Char Char Char Char Char Char"/>
    <w:uiPriority w:val="99"/>
    <w:semiHidden/>
    <w:rsid w:val="00E203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2030D"/>
    <w:rPr>
      <w:rFonts w:eastAsia="Times New Roman"/>
      <w:b/>
      <w:bCs/>
      <w:lang w:val="en-GB"/>
    </w:rPr>
  </w:style>
  <w:style w:type="paragraph" w:customStyle="1" w:styleId="font5">
    <w:name w:val="font5"/>
    <w:basedOn w:val="a"/>
    <w:uiPriority w:val="99"/>
    <w:rsid w:val="00E2030D"/>
    <w:pPr>
      <w:overflowPunct w:val="0"/>
      <w:autoSpaceDE w:val="0"/>
      <w:autoSpaceDN w:val="0"/>
      <w:adjustRightInd w:val="0"/>
      <w:spacing w:before="100" w:beforeAutospacing="1" w:after="100" w:afterAutospacing="1"/>
      <w:textAlignment w:val="baseline"/>
    </w:pPr>
    <w:rPr>
      <w:rFonts w:ascii="ＭＳ Ｐゴシック" w:eastAsia="ＭＳ Ｐゴシック" w:hAnsi="ＭＳ Ｐゴシック" w:cs="ＭＳ Ｐゴシック"/>
      <w:sz w:val="12"/>
      <w:szCs w:val="12"/>
      <w:lang w:val="en-US" w:eastAsia="en-GB"/>
    </w:rPr>
  </w:style>
  <w:style w:type="paragraph" w:customStyle="1" w:styleId="xl65">
    <w:name w:val="xl65"/>
    <w:basedOn w:val="a"/>
    <w:uiPriority w:val="99"/>
    <w:rsid w:val="00E203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6">
    <w:name w:val="xl66"/>
    <w:basedOn w:val="a"/>
    <w:uiPriority w:val="99"/>
    <w:rsid w:val="00E2030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67">
    <w:name w:val="xl67"/>
    <w:basedOn w:val="a"/>
    <w:uiPriority w:val="99"/>
    <w:rsid w:val="00E2030D"/>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8">
    <w:name w:val="xl68"/>
    <w:basedOn w:val="a"/>
    <w:uiPriority w:val="99"/>
    <w:rsid w:val="00E203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9">
    <w:name w:val="xl69"/>
    <w:basedOn w:val="a"/>
    <w:uiPriority w:val="99"/>
    <w:rsid w:val="00E2030D"/>
    <w:pPr>
      <w:pBdr>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0">
    <w:name w:val="xl70"/>
    <w:basedOn w:val="a"/>
    <w:uiPriority w:val="99"/>
    <w:rsid w:val="00E2030D"/>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1">
    <w:name w:val="xl71"/>
    <w:basedOn w:val="a"/>
    <w:uiPriority w:val="99"/>
    <w:rsid w:val="00E2030D"/>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2">
    <w:name w:val="xl72"/>
    <w:basedOn w:val="a"/>
    <w:uiPriority w:val="99"/>
    <w:rsid w:val="00E203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3">
    <w:name w:val="xl73"/>
    <w:basedOn w:val="a"/>
    <w:uiPriority w:val="99"/>
    <w:rsid w:val="00E203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4">
    <w:name w:val="xl74"/>
    <w:basedOn w:val="a"/>
    <w:uiPriority w:val="99"/>
    <w:rsid w:val="00E203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5">
    <w:name w:val="xl75"/>
    <w:basedOn w:val="a"/>
    <w:uiPriority w:val="99"/>
    <w:rsid w:val="00E203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6">
    <w:name w:val="xl76"/>
    <w:basedOn w:val="a"/>
    <w:uiPriority w:val="99"/>
    <w:rsid w:val="00E2030D"/>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7">
    <w:name w:val="xl77"/>
    <w:basedOn w:val="a"/>
    <w:uiPriority w:val="99"/>
    <w:rsid w:val="00E2030D"/>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8">
    <w:name w:val="xl78"/>
    <w:basedOn w:val="a"/>
    <w:uiPriority w:val="99"/>
    <w:rsid w:val="00E203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79">
    <w:name w:val="xl79"/>
    <w:basedOn w:val="a"/>
    <w:uiPriority w:val="99"/>
    <w:rsid w:val="00E2030D"/>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80">
    <w:name w:val="xl80"/>
    <w:basedOn w:val="a"/>
    <w:uiPriority w:val="99"/>
    <w:rsid w:val="00E2030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81">
    <w:name w:val="xl81"/>
    <w:basedOn w:val="a"/>
    <w:uiPriority w:val="99"/>
    <w:rsid w:val="00E2030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2">
    <w:name w:val="xl82"/>
    <w:basedOn w:val="a"/>
    <w:uiPriority w:val="99"/>
    <w:rsid w:val="00E2030D"/>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3">
    <w:name w:val="xl83"/>
    <w:basedOn w:val="a"/>
    <w:uiPriority w:val="99"/>
    <w:rsid w:val="00E2030D"/>
    <w:pPr>
      <w:pBdr>
        <w:top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4">
    <w:name w:val="xl84"/>
    <w:basedOn w:val="a"/>
    <w:uiPriority w:val="99"/>
    <w:rsid w:val="00E2030D"/>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2030D"/>
    <w:rPr>
      <w:rFonts w:ascii="CG Times (WN)" w:eastAsia="Malgun Gothic" w:hAnsi="CG Times (WN)"/>
      <w:b/>
      <w:lang w:val="en-GB" w:eastAsia="en-US"/>
    </w:rPr>
  </w:style>
  <w:style w:type="character" w:customStyle="1" w:styleId="CharChar13">
    <w:name w:val="Char Char13"/>
    <w:semiHidden/>
    <w:rsid w:val="00E2030D"/>
    <w:rPr>
      <w:rFonts w:eastAsia="SimSun"/>
      <w:lang w:val="en-GB" w:eastAsia="en-US" w:bidi="ar-SA"/>
    </w:rPr>
  </w:style>
  <w:style w:type="character" w:customStyle="1" w:styleId="CharChar111">
    <w:name w:val="Char Char111"/>
    <w:semiHidden/>
    <w:rsid w:val="00E2030D"/>
    <w:rPr>
      <w:rFonts w:ascii="Tahoma" w:eastAsia="SimSun" w:hAnsi="Tahoma" w:cs="Tahoma"/>
      <w:lang w:val="en-GB" w:eastAsia="en-US" w:bidi="ar-SA"/>
    </w:rPr>
  </w:style>
  <w:style w:type="paragraph" w:customStyle="1" w:styleId="font6">
    <w:name w:val="font6"/>
    <w:basedOn w:val="a"/>
    <w:uiPriority w:val="99"/>
    <w:rsid w:val="00E2030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a"/>
    <w:uiPriority w:val="99"/>
    <w:rsid w:val="00E2030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
    <w:uiPriority w:val="99"/>
    <w:rsid w:val="00E2030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a"/>
    <w:uiPriority w:val="99"/>
    <w:rsid w:val="00E203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uiPriority w:val="99"/>
    <w:rsid w:val="00E203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uiPriority w:val="99"/>
    <w:rsid w:val="00E203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uiPriority w:val="99"/>
    <w:rsid w:val="00E203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uiPriority w:val="99"/>
    <w:rsid w:val="00E2030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uiPriority w:val="99"/>
    <w:rsid w:val="00E2030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uiPriority w:val="99"/>
    <w:rsid w:val="00E203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uiPriority w:val="99"/>
    <w:rsid w:val="00E2030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uiPriority w:val="99"/>
    <w:rsid w:val="00E203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a"/>
    <w:uiPriority w:val="99"/>
    <w:rsid w:val="00E203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a"/>
    <w:uiPriority w:val="99"/>
    <w:rsid w:val="00E203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uiPriority w:val="99"/>
    <w:rsid w:val="00E203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uiPriority w:val="99"/>
    <w:rsid w:val="00E2030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uiPriority w:val="99"/>
    <w:rsid w:val="00E203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uiPriority w:val="99"/>
    <w:rsid w:val="00E203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a"/>
    <w:uiPriority w:val="99"/>
    <w:rsid w:val="00E203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a"/>
    <w:uiPriority w:val="99"/>
    <w:rsid w:val="00E203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a"/>
    <w:uiPriority w:val="99"/>
    <w:rsid w:val="00E203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a"/>
    <w:uiPriority w:val="99"/>
    <w:rsid w:val="00E203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a"/>
    <w:uiPriority w:val="99"/>
    <w:rsid w:val="00E203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E203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E203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7">
    <w:name w:val="吹き出し4"/>
    <w:basedOn w:val="a"/>
    <w:uiPriority w:val="99"/>
    <w:rsid w:val="00E2030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3">
    <w:name w:val="段落フォント2"/>
    <w:rsid w:val="00E2030D"/>
  </w:style>
  <w:style w:type="character" w:customStyle="1" w:styleId="2f4">
    <w:name w:val="コメント参照2"/>
    <w:rsid w:val="00E2030D"/>
    <w:rPr>
      <w:sz w:val="16"/>
    </w:rPr>
  </w:style>
  <w:style w:type="paragraph" w:customStyle="1" w:styleId="2f5">
    <w:name w:val="図表番号2"/>
    <w:basedOn w:val="a"/>
    <w:uiPriority w:val="99"/>
    <w:rsid w:val="00E203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6">
    <w:name w:val="段落番号2"/>
    <w:basedOn w:val="aa"/>
    <w:uiPriority w:val="99"/>
    <w:rsid w:val="00E203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6"/>
    <w:uiPriority w:val="99"/>
    <w:rsid w:val="00E2030D"/>
    <w:pPr>
      <w:ind w:left="851" w:hanging="284"/>
    </w:pPr>
  </w:style>
  <w:style w:type="paragraph" w:customStyle="1" w:styleId="2f7">
    <w:name w:val="箇条書き2"/>
    <w:basedOn w:val="aa"/>
    <w:uiPriority w:val="99"/>
    <w:rsid w:val="00E203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7"/>
    <w:uiPriority w:val="99"/>
    <w:rsid w:val="00E2030D"/>
    <w:pPr>
      <w:tabs>
        <w:tab w:val="clear" w:pos="644"/>
        <w:tab w:val="num" w:pos="1494"/>
      </w:tabs>
      <w:ind w:left="851" w:hanging="284"/>
    </w:pPr>
  </w:style>
  <w:style w:type="paragraph" w:customStyle="1" w:styleId="322">
    <w:name w:val="箇条書き 32"/>
    <w:basedOn w:val="222"/>
    <w:uiPriority w:val="99"/>
    <w:rsid w:val="00E2030D"/>
    <w:pPr>
      <w:ind w:left="1135"/>
    </w:pPr>
  </w:style>
  <w:style w:type="paragraph" w:customStyle="1" w:styleId="223">
    <w:name w:val="一覧 22"/>
    <w:basedOn w:val="aa"/>
    <w:uiPriority w:val="99"/>
    <w:rsid w:val="00E203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3">
    <w:name w:val="一覧 32"/>
    <w:basedOn w:val="223"/>
    <w:uiPriority w:val="99"/>
    <w:rsid w:val="00E2030D"/>
    <w:pPr>
      <w:ind w:left="1135"/>
    </w:pPr>
  </w:style>
  <w:style w:type="paragraph" w:customStyle="1" w:styleId="420">
    <w:name w:val="一覧 42"/>
    <w:basedOn w:val="323"/>
    <w:uiPriority w:val="99"/>
    <w:rsid w:val="00E2030D"/>
    <w:pPr>
      <w:ind w:left="1418"/>
    </w:pPr>
  </w:style>
  <w:style w:type="paragraph" w:customStyle="1" w:styleId="520">
    <w:name w:val="一覧 52"/>
    <w:basedOn w:val="420"/>
    <w:uiPriority w:val="99"/>
    <w:rsid w:val="00E2030D"/>
    <w:pPr>
      <w:ind w:left="1702"/>
    </w:pPr>
  </w:style>
  <w:style w:type="paragraph" w:customStyle="1" w:styleId="421">
    <w:name w:val="箇条書き 42"/>
    <w:basedOn w:val="322"/>
    <w:uiPriority w:val="99"/>
    <w:rsid w:val="00E2030D"/>
    <w:pPr>
      <w:ind w:left="1418"/>
    </w:pPr>
  </w:style>
  <w:style w:type="paragraph" w:customStyle="1" w:styleId="521">
    <w:name w:val="箇条書き 52"/>
    <w:basedOn w:val="421"/>
    <w:uiPriority w:val="99"/>
    <w:rsid w:val="00E2030D"/>
    <w:pPr>
      <w:ind w:left="1702"/>
    </w:pPr>
  </w:style>
  <w:style w:type="paragraph" w:customStyle="1" w:styleId="2f8">
    <w:name w:val="コメント文字列2"/>
    <w:basedOn w:val="a"/>
    <w:uiPriority w:val="99"/>
    <w:rsid w:val="00E2030D"/>
    <w:pPr>
      <w:suppressAutoHyphens/>
      <w:overflowPunct w:val="0"/>
      <w:autoSpaceDE w:val="0"/>
      <w:autoSpaceDN w:val="0"/>
      <w:adjustRightInd w:val="0"/>
      <w:textAlignment w:val="baseline"/>
    </w:pPr>
    <w:rPr>
      <w:rFonts w:eastAsia="ＭＳ 明朝" w:cs="CG Times (WN)"/>
      <w:lang w:eastAsia="ar-SA"/>
    </w:rPr>
  </w:style>
  <w:style w:type="paragraph" w:customStyle="1" w:styleId="2f9">
    <w:name w:val="コメント内容2"/>
    <w:basedOn w:val="2f8"/>
    <w:next w:val="2f8"/>
    <w:uiPriority w:val="99"/>
    <w:rsid w:val="00E2030D"/>
    <w:rPr>
      <w:b/>
      <w:bCs/>
    </w:rPr>
  </w:style>
  <w:style w:type="paragraph" w:customStyle="1" w:styleId="2fa">
    <w:name w:val="見出しマップ2"/>
    <w:basedOn w:val="a"/>
    <w:uiPriority w:val="99"/>
    <w:rsid w:val="00E203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b">
    <w:name w:val="書式なし2"/>
    <w:basedOn w:val="a"/>
    <w:uiPriority w:val="99"/>
    <w:rsid w:val="00E203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uiPriority w:val="99"/>
    <w:rsid w:val="00E203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uiPriority w:val="99"/>
    <w:rsid w:val="00E203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c">
    <w:name w:val="標準インデント2"/>
    <w:basedOn w:val="a"/>
    <w:uiPriority w:val="99"/>
    <w:rsid w:val="00E203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d">
    <w:name w:val="記2"/>
    <w:basedOn w:val="a"/>
    <w:next w:val="a"/>
    <w:uiPriority w:val="99"/>
    <w:rsid w:val="00E2030D"/>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
    <w:uiPriority w:val="99"/>
    <w:rsid w:val="00E2030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0">
    <w:name w:val="纯文本 Char1"/>
    <w:rsid w:val="00E2030D"/>
    <w:rPr>
      <w:rFonts w:ascii="SimSun" w:hAnsi="Courier New" w:cs="Courier New"/>
      <w:sz w:val="21"/>
      <w:szCs w:val="21"/>
      <w:lang w:val="en-GB" w:eastAsia="en-US"/>
    </w:rPr>
  </w:style>
  <w:style w:type="paragraph" w:customStyle="1" w:styleId="3d">
    <w:name w:val="修订3"/>
    <w:hidden/>
    <w:uiPriority w:val="99"/>
    <w:semiHidden/>
    <w:rsid w:val="00E2030D"/>
    <w:rPr>
      <w:rFonts w:ascii="Times New Roman" w:eastAsia="Batang" w:hAnsi="Times New Roman"/>
      <w:lang w:val="en-GB" w:eastAsia="en-US"/>
    </w:rPr>
  </w:style>
  <w:style w:type="character" w:customStyle="1" w:styleId="Char11">
    <w:name w:val="尾注文本 Char1"/>
    <w:rsid w:val="00E2030D"/>
    <w:rPr>
      <w:rFonts w:ascii="Times New Roman" w:hAnsi="Times New Roman"/>
      <w:lang w:val="en-GB" w:eastAsia="en-US"/>
    </w:rPr>
  </w:style>
  <w:style w:type="paragraph" w:customStyle="1" w:styleId="3e">
    <w:name w:val="无间隔3"/>
    <w:uiPriority w:val="99"/>
    <w:qFormat/>
    <w:rsid w:val="00E2030D"/>
    <w:rPr>
      <w:rFonts w:ascii="Times New Roman" w:eastAsia="SimSun" w:hAnsi="Times New Roman"/>
      <w:lang w:val="en-GB" w:eastAsia="en-US"/>
    </w:rPr>
  </w:style>
  <w:style w:type="paragraph" w:customStyle="1" w:styleId="TableofFigures11">
    <w:name w:val="Table of Figures11"/>
    <w:basedOn w:val="a"/>
    <w:next w:val="a"/>
    <w:uiPriority w:val="99"/>
    <w:rsid w:val="00E2030D"/>
    <w:pPr>
      <w:overflowPunct w:val="0"/>
      <w:autoSpaceDE w:val="0"/>
      <w:autoSpaceDN w:val="0"/>
      <w:adjustRightInd w:val="0"/>
      <w:ind w:left="400" w:hanging="400"/>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2030D"/>
    <w:rPr>
      <w:rFonts w:ascii="Arial" w:eastAsia="Times New Roman" w:hAnsi="Arial"/>
      <w:sz w:val="36"/>
      <w:lang w:val="en-GB"/>
    </w:rPr>
  </w:style>
  <w:style w:type="character" w:customStyle="1" w:styleId="Absatz-Standardschriftart1">
    <w:name w:val="Absatz-Standardschriftart1"/>
    <w:rsid w:val="00E2030D"/>
  </w:style>
  <w:style w:type="paragraph" w:customStyle="1" w:styleId="editorsnote0">
    <w:name w:val="editorsnote"/>
    <w:basedOn w:val="a"/>
    <w:uiPriority w:val="99"/>
    <w:rsid w:val="00E2030D"/>
    <w:pPr>
      <w:overflowPunct w:val="0"/>
      <w:autoSpaceDE w:val="0"/>
      <w:autoSpaceDN w:val="0"/>
      <w:adjustRightInd w:val="0"/>
      <w:textAlignment w:val="baseline"/>
    </w:pPr>
    <w:rPr>
      <w:rFonts w:ascii="ＭＳ Ｐゴシック" w:eastAsia="ＭＳ Ｐゴシック" w:hAnsi="ＭＳ Ｐゴシック" w:cs="ＭＳ Ｐゴシック"/>
      <w:sz w:val="24"/>
      <w:szCs w:val="24"/>
      <w:lang w:val="en-US" w:eastAsia="en-GB"/>
    </w:rPr>
  </w:style>
  <w:style w:type="paragraph" w:styleId="affff">
    <w:name w:val="Subtitle"/>
    <w:basedOn w:val="a"/>
    <w:next w:val="a"/>
    <w:link w:val="affff0"/>
    <w:uiPriority w:val="99"/>
    <w:qFormat/>
    <w:rsid w:val="00E2030D"/>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affff0">
    <w:name w:val="副題 (文字)"/>
    <w:basedOn w:val="a0"/>
    <w:link w:val="affff"/>
    <w:uiPriority w:val="99"/>
    <w:rsid w:val="00E2030D"/>
    <w:rPr>
      <w:rFonts w:ascii="Cambria" w:eastAsia="PMingLiU" w:hAnsi="Cambria"/>
      <w:i/>
      <w:iCs/>
      <w:sz w:val="24"/>
      <w:szCs w:val="24"/>
      <w:lang w:val="en-GB" w:eastAsia="x-none"/>
    </w:rPr>
  </w:style>
  <w:style w:type="paragraph" w:styleId="affff1">
    <w:name w:val="No Spacing"/>
    <w:basedOn w:val="a"/>
    <w:link w:val="affff2"/>
    <w:uiPriority w:val="1"/>
    <w:qFormat/>
    <w:rsid w:val="00E2030D"/>
    <w:pPr>
      <w:overflowPunct w:val="0"/>
      <w:autoSpaceDE w:val="0"/>
      <w:autoSpaceDN w:val="0"/>
      <w:adjustRightInd w:val="0"/>
      <w:jc w:val="both"/>
      <w:textAlignment w:val="baseline"/>
    </w:pPr>
    <w:rPr>
      <w:rFonts w:ascii="Arial" w:eastAsia="PMingLiU" w:hAnsi="Arial"/>
      <w:lang w:eastAsia="x-none"/>
    </w:rPr>
  </w:style>
  <w:style w:type="character" w:customStyle="1" w:styleId="affff2">
    <w:name w:val="行間詰め (文字)"/>
    <w:link w:val="affff1"/>
    <w:uiPriority w:val="1"/>
    <w:rsid w:val="00E2030D"/>
    <w:rPr>
      <w:rFonts w:ascii="Arial" w:eastAsia="PMingLiU" w:hAnsi="Arial"/>
      <w:lang w:val="en-GB" w:eastAsia="x-none"/>
    </w:rPr>
  </w:style>
  <w:style w:type="paragraph" w:styleId="affff3">
    <w:name w:val="Quote"/>
    <w:basedOn w:val="a"/>
    <w:next w:val="a"/>
    <w:link w:val="affff4"/>
    <w:uiPriority w:val="29"/>
    <w:qFormat/>
    <w:rsid w:val="00E2030D"/>
    <w:pPr>
      <w:overflowPunct w:val="0"/>
      <w:autoSpaceDE w:val="0"/>
      <w:autoSpaceDN w:val="0"/>
      <w:adjustRightInd w:val="0"/>
      <w:jc w:val="both"/>
      <w:textAlignment w:val="baseline"/>
    </w:pPr>
    <w:rPr>
      <w:rFonts w:ascii="Arial" w:eastAsia="PMingLiU" w:hAnsi="Arial"/>
      <w:i/>
      <w:iCs/>
      <w:lang w:eastAsia="x-none"/>
    </w:rPr>
  </w:style>
  <w:style w:type="character" w:customStyle="1" w:styleId="affff4">
    <w:name w:val="引用文 (文字)"/>
    <w:basedOn w:val="a0"/>
    <w:link w:val="affff3"/>
    <w:uiPriority w:val="29"/>
    <w:rsid w:val="00E2030D"/>
    <w:rPr>
      <w:rFonts w:ascii="Arial" w:eastAsia="PMingLiU" w:hAnsi="Arial"/>
      <w:i/>
      <w:iCs/>
      <w:lang w:val="en-GB" w:eastAsia="x-none"/>
    </w:rPr>
  </w:style>
  <w:style w:type="paragraph" w:styleId="2fe">
    <w:name w:val="Intense Quote"/>
    <w:basedOn w:val="a"/>
    <w:next w:val="a"/>
    <w:link w:val="2ff"/>
    <w:uiPriority w:val="30"/>
    <w:qFormat/>
    <w:rsid w:val="00E2030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2ff">
    <w:name w:val="引用文 2 (文字)"/>
    <w:basedOn w:val="a0"/>
    <w:link w:val="2fe"/>
    <w:uiPriority w:val="30"/>
    <w:rsid w:val="00E2030D"/>
    <w:rPr>
      <w:rFonts w:ascii="Arial" w:eastAsia="PMingLiU" w:hAnsi="Arial"/>
      <w:b/>
      <w:bCs/>
      <w:i/>
      <w:iCs/>
      <w:color w:val="4F81BD"/>
      <w:lang w:val="en-GB" w:eastAsia="x-none"/>
    </w:rPr>
  </w:style>
  <w:style w:type="character" w:styleId="affff5">
    <w:name w:val="Subtle Emphasis"/>
    <w:uiPriority w:val="19"/>
    <w:qFormat/>
    <w:rsid w:val="00E2030D"/>
    <w:rPr>
      <w:i/>
      <w:iCs/>
      <w:color w:val="808080"/>
    </w:rPr>
  </w:style>
  <w:style w:type="character" w:styleId="2ff0">
    <w:name w:val="Intense Emphasis"/>
    <w:uiPriority w:val="21"/>
    <w:qFormat/>
    <w:rsid w:val="00E2030D"/>
    <w:rPr>
      <w:b/>
      <w:bCs/>
      <w:i/>
      <w:iCs/>
      <w:color w:val="4F81BD"/>
    </w:rPr>
  </w:style>
  <w:style w:type="character" w:styleId="affff6">
    <w:name w:val="Subtle Reference"/>
    <w:uiPriority w:val="31"/>
    <w:qFormat/>
    <w:rsid w:val="00E2030D"/>
    <w:rPr>
      <w:smallCaps/>
      <w:color w:val="C0504D"/>
      <w:u w:val="single"/>
    </w:rPr>
  </w:style>
  <w:style w:type="character" w:styleId="2ff1">
    <w:name w:val="Intense Reference"/>
    <w:uiPriority w:val="32"/>
    <w:qFormat/>
    <w:rsid w:val="00E2030D"/>
    <w:rPr>
      <w:b/>
      <w:bCs/>
      <w:smallCaps/>
      <w:color w:val="C0504D"/>
      <w:spacing w:val="5"/>
      <w:u w:val="single"/>
    </w:rPr>
  </w:style>
  <w:style w:type="character" w:styleId="affff7">
    <w:name w:val="Book Title"/>
    <w:uiPriority w:val="33"/>
    <w:qFormat/>
    <w:rsid w:val="00E2030D"/>
    <w:rPr>
      <w:b/>
      <w:bCs/>
      <w:smallCaps/>
      <w:spacing w:val="5"/>
    </w:rPr>
  </w:style>
  <w:style w:type="paragraph" w:styleId="affff8">
    <w:name w:val="TOC Heading"/>
    <w:basedOn w:val="1"/>
    <w:next w:val="a"/>
    <w:uiPriority w:val="39"/>
    <w:unhideWhenUsed/>
    <w:qFormat/>
    <w:rsid w:val="00E203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2030D"/>
    <w:pPr>
      <w:numPr>
        <w:numId w:val="15"/>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E2030D"/>
    <w:rPr>
      <w:rFonts w:ascii="Times New Roman" w:eastAsia="PMingLiU" w:hAnsi="Times New Roman"/>
      <w:lang w:val="x-none" w:eastAsia="x-none" w:bidi="en-US"/>
    </w:rPr>
  </w:style>
  <w:style w:type="paragraph" w:customStyle="1" w:styleId="Highlight">
    <w:name w:val="Highlight"/>
    <w:basedOn w:val="a"/>
    <w:uiPriority w:val="99"/>
    <w:qFormat/>
    <w:rsid w:val="00E2030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rsid w:val="00E2030D"/>
    <w:pPr>
      <w:numPr>
        <w:numId w:val="16"/>
      </w:numPr>
      <w:overflowPunct w:val="0"/>
      <w:autoSpaceDE w:val="0"/>
      <w:autoSpaceDN w:val="0"/>
      <w:adjustRightInd w:val="0"/>
      <w:spacing w:before="60"/>
      <w:ind w:left="720"/>
      <w:textAlignment w:val="baseline"/>
    </w:pPr>
    <w:rPr>
      <w:rFonts w:eastAsia="Times New Roman"/>
      <w:lang w:eastAsia="en-GB"/>
    </w:rPr>
  </w:style>
  <w:style w:type="paragraph" w:customStyle="1" w:styleId="List2">
    <w:name w:val="List2"/>
    <w:basedOn w:val="List1"/>
    <w:uiPriority w:val="99"/>
    <w:qFormat/>
    <w:rsid w:val="00E2030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2030D"/>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a"/>
    <w:link w:val="GlossaryChar"/>
    <w:uiPriority w:val="99"/>
    <w:qFormat/>
    <w:rsid w:val="00E2030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2030D"/>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E203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30D"/>
    <w:pPr>
      <w:numPr>
        <w:numId w:val="18"/>
      </w:numPr>
    </w:pPr>
  </w:style>
  <w:style w:type="table" w:styleId="2ff2">
    <w:name w:val="Table Classic 2"/>
    <w:basedOn w:val="a1"/>
    <w:rsid w:val="00E2030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E203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203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E203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030D"/>
    <w:rPr>
      <w:rFonts w:ascii="Arial" w:hAnsi="Arial"/>
      <w:sz w:val="36"/>
      <w:lang w:val="en-GB" w:eastAsia="en-US"/>
    </w:rPr>
  </w:style>
  <w:style w:type="character" w:customStyle="1" w:styleId="Absatz-Standardschriftart3">
    <w:name w:val="Absatz-Standardschriftart3"/>
    <w:rsid w:val="00E2030D"/>
  </w:style>
  <w:style w:type="paragraph" w:customStyle="1" w:styleId="230">
    <w:name w:val="本文 23"/>
    <w:basedOn w:val="a"/>
    <w:uiPriority w:val="99"/>
    <w:rsid w:val="00E203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0">
    <w:name w:val="本文 33"/>
    <w:basedOn w:val="a"/>
    <w:uiPriority w:val="99"/>
    <w:rsid w:val="00E203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CarCar51">
    <w:name w:val="Car Car51"/>
    <w:uiPriority w:val="99"/>
    <w:semiHidden/>
    <w:rsid w:val="00E203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E2030D"/>
    <w:rPr>
      <w:b/>
      <w:bCs/>
      <w:lang w:val="en-GB" w:eastAsia="en-US" w:bidi="ar-SA"/>
    </w:rPr>
  </w:style>
  <w:style w:type="character" w:customStyle="1" w:styleId="Absatz-Standardschriftart2">
    <w:name w:val="Absatz-Standardschriftart2"/>
    <w:rsid w:val="00E2030D"/>
  </w:style>
  <w:style w:type="paragraph" w:customStyle="1" w:styleId="56">
    <w:name w:val="吹き出し5"/>
    <w:basedOn w:val="a"/>
    <w:uiPriority w:val="99"/>
    <w:rsid w:val="00E203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uiPriority w:val="99"/>
    <w:semiHidden/>
    <w:rsid w:val="00E2030D"/>
    <w:rPr>
      <w:rFonts w:ascii="Times New Roman" w:eastAsia="ＭＳ 明朝" w:hAnsi="Times New Roman"/>
      <w:lang w:val="en-GB" w:eastAsia="en-US"/>
    </w:rPr>
  </w:style>
  <w:style w:type="character" w:customStyle="1" w:styleId="3f1">
    <w:name w:val="段落フォント3"/>
    <w:rsid w:val="00E2030D"/>
  </w:style>
  <w:style w:type="character" w:customStyle="1" w:styleId="3f2">
    <w:name w:val="コメント参照3"/>
    <w:rsid w:val="00E2030D"/>
    <w:rPr>
      <w:sz w:val="16"/>
    </w:rPr>
  </w:style>
  <w:style w:type="paragraph" w:customStyle="1" w:styleId="3f3">
    <w:name w:val="図表番号3"/>
    <w:basedOn w:val="a"/>
    <w:uiPriority w:val="99"/>
    <w:rsid w:val="00E203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4">
    <w:name w:val="段落番号3"/>
    <w:basedOn w:val="aa"/>
    <w:uiPriority w:val="99"/>
    <w:rsid w:val="00E203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4"/>
    <w:uiPriority w:val="99"/>
    <w:rsid w:val="00E2030D"/>
    <w:pPr>
      <w:ind w:left="851" w:hanging="284"/>
    </w:pPr>
  </w:style>
  <w:style w:type="paragraph" w:customStyle="1" w:styleId="3f5">
    <w:name w:val="箇条書き3"/>
    <w:basedOn w:val="aa"/>
    <w:uiPriority w:val="99"/>
    <w:rsid w:val="00E203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5"/>
    <w:uiPriority w:val="99"/>
    <w:rsid w:val="00E2030D"/>
    <w:pPr>
      <w:tabs>
        <w:tab w:val="clear" w:pos="644"/>
        <w:tab w:val="num" w:pos="1494"/>
      </w:tabs>
      <w:ind w:left="851" w:hanging="284"/>
    </w:pPr>
  </w:style>
  <w:style w:type="paragraph" w:customStyle="1" w:styleId="331">
    <w:name w:val="箇条書き 33"/>
    <w:basedOn w:val="232"/>
    <w:uiPriority w:val="99"/>
    <w:rsid w:val="00E2030D"/>
    <w:pPr>
      <w:ind w:left="1135"/>
    </w:pPr>
  </w:style>
  <w:style w:type="paragraph" w:customStyle="1" w:styleId="233">
    <w:name w:val="一覧 23"/>
    <w:basedOn w:val="aa"/>
    <w:uiPriority w:val="99"/>
    <w:rsid w:val="00E203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uiPriority w:val="99"/>
    <w:rsid w:val="00E2030D"/>
    <w:pPr>
      <w:ind w:left="1135"/>
    </w:pPr>
  </w:style>
  <w:style w:type="paragraph" w:customStyle="1" w:styleId="430">
    <w:name w:val="一覧 43"/>
    <w:basedOn w:val="332"/>
    <w:uiPriority w:val="99"/>
    <w:rsid w:val="00E2030D"/>
    <w:pPr>
      <w:ind w:left="1418"/>
    </w:pPr>
  </w:style>
  <w:style w:type="paragraph" w:customStyle="1" w:styleId="530">
    <w:name w:val="一覧 53"/>
    <w:basedOn w:val="430"/>
    <w:uiPriority w:val="99"/>
    <w:rsid w:val="00E2030D"/>
    <w:pPr>
      <w:ind w:left="1702"/>
    </w:pPr>
  </w:style>
  <w:style w:type="paragraph" w:customStyle="1" w:styleId="431">
    <w:name w:val="箇条書き 43"/>
    <w:basedOn w:val="331"/>
    <w:uiPriority w:val="99"/>
    <w:rsid w:val="00E2030D"/>
    <w:pPr>
      <w:ind w:left="1418"/>
    </w:pPr>
  </w:style>
  <w:style w:type="paragraph" w:customStyle="1" w:styleId="531">
    <w:name w:val="箇条書き 53"/>
    <w:basedOn w:val="431"/>
    <w:uiPriority w:val="99"/>
    <w:rsid w:val="00E2030D"/>
    <w:pPr>
      <w:ind w:left="1702"/>
    </w:pPr>
  </w:style>
  <w:style w:type="paragraph" w:customStyle="1" w:styleId="3f6">
    <w:name w:val="コメント文字列3"/>
    <w:basedOn w:val="a"/>
    <w:uiPriority w:val="99"/>
    <w:rsid w:val="00E2030D"/>
    <w:pPr>
      <w:suppressAutoHyphens/>
      <w:overflowPunct w:val="0"/>
      <w:autoSpaceDE w:val="0"/>
      <w:autoSpaceDN w:val="0"/>
      <w:adjustRightInd w:val="0"/>
      <w:textAlignment w:val="baseline"/>
    </w:pPr>
    <w:rPr>
      <w:rFonts w:eastAsia="ＭＳ 明朝" w:cs="CG Times (WN)"/>
      <w:lang w:eastAsia="ar-SA"/>
    </w:rPr>
  </w:style>
  <w:style w:type="paragraph" w:customStyle="1" w:styleId="3f7">
    <w:name w:val="コメント内容3"/>
    <w:basedOn w:val="3f6"/>
    <w:next w:val="3f6"/>
    <w:uiPriority w:val="99"/>
    <w:rsid w:val="00E2030D"/>
    <w:rPr>
      <w:b/>
      <w:bCs/>
    </w:rPr>
  </w:style>
  <w:style w:type="paragraph" w:customStyle="1" w:styleId="3f8">
    <w:name w:val="見出しマップ3"/>
    <w:basedOn w:val="a"/>
    <w:uiPriority w:val="99"/>
    <w:rsid w:val="00E203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9">
    <w:name w:val="書式なし3"/>
    <w:basedOn w:val="a"/>
    <w:uiPriority w:val="99"/>
    <w:rsid w:val="00E203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uiPriority w:val="99"/>
    <w:rsid w:val="00E203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
    <w:uiPriority w:val="99"/>
    <w:rsid w:val="00E203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a">
    <w:name w:val="標準インデント3"/>
    <w:basedOn w:val="a"/>
    <w:uiPriority w:val="99"/>
    <w:rsid w:val="00E203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b">
    <w:name w:val="記3"/>
    <w:basedOn w:val="a"/>
    <w:next w:val="a"/>
    <w:uiPriority w:val="99"/>
    <w:rsid w:val="00E2030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
    <w:uiPriority w:val="99"/>
    <w:rsid w:val="00E2030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E2030D"/>
    <w:rPr>
      <w:rFonts w:ascii="Times New Roman" w:hAnsi="Times New Roman"/>
      <w:b/>
      <w:bCs/>
      <w:lang w:val="en-GB" w:eastAsia="en-US"/>
    </w:rPr>
  </w:style>
  <w:style w:type="character" w:customStyle="1" w:styleId="CharChar151">
    <w:name w:val="Char Char151"/>
    <w:rsid w:val="00E2030D"/>
    <w:rPr>
      <w:rFonts w:ascii="Arial" w:hAnsi="Arial"/>
      <w:sz w:val="36"/>
      <w:lang w:val="en-GB"/>
    </w:rPr>
  </w:style>
  <w:style w:type="character" w:customStyle="1" w:styleId="CharChar131">
    <w:name w:val="Char Char131"/>
    <w:semiHidden/>
    <w:rsid w:val="00E2030D"/>
    <w:rPr>
      <w:rFonts w:ascii="SimSun" w:eastAsia="SimSun" w:hAnsi="SimSun" w:hint="eastAsia"/>
      <w:lang w:val="en-GB" w:eastAsia="en-US" w:bidi="ar-SA"/>
    </w:rPr>
  </w:style>
  <w:style w:type="character" w:customStyle="1" w:styleId="hps">
    <w:name w:val="hps"/>
    <w:rsid w:val="00E2030D"/>
  </w:style>
  <w:style w:type="character" w:customStyle="1" w:styleId="im-content1">
    <w:name w:val="im-content1"/>
    <w:rsid w:val="00E2030D"/>
    <w:rPr>
      <w:color w:val="333333"/>
    </w:rPr>
  </w:style>
  <w:style w:type="paragraph" w:customStyle="1" w:styleId="B7">
    <w:name w:val="B7"/>
    <w:basedOn w:val="B6"/>
    <w:link w:val="B7Char"/>
    <w:rsid w:val="00E2030D"/>
    <w:pPr>
      <w:ind w:left="2269"/>
    </w:pPr>
  </w:style>
  <w:style w:type="character" w:customStyle="1" w:styleId="B7Char">
    <w:name w:val="B7 Char"/>
    <w:link w:val="B7"/>
    <w:rsid w:val="00E2030D"/>
    <w:rPr>
      <w:rFonts w:ascii="Times New Roman" w:eastAsia="SimSun" w:hAnsi="Times New Roman"/>
      <w:lang w:val="en-GB" w:eastAsia="en-GB"/>
    </w:rPr>
  </w:style>
  <w:style w:type="character" w:customStyle="1" w:styleId="1ff0">
    <w:name w:val="コメント内容 (文字)1"/>
    <w:uiPriority w:val="99"/>
    <w:semiHidden/>
    <w:rsid w:val="00E2030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2030D"/>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E2030D"/>
    <w:rPr>
      <w:rFonts w:ascii="Arial" w:eastAsia="PMingLiU" w:hAnsi="Arial"/>
      <w:lang w:val="en-GB" w:eastAsia="x-none"/>
    </w:rPr>
  </w:style>
  <w:style w:type="character" w:customStyle="1" w:styleId="ColorfulGrid-Accent1Char">
    <w:name w:val="Colorful Grid - Accent 1 Char"/>
    <w:link w:val="140"/>
    <w:uiPriority w:val="29"/>
    <w:rsid w:val="00E2030D"/>
    <w:rPr>
      <w:rFonts w:ascii="Arial" w:eastAsia="PMingLiU" w:hAnsi="Arial"/>
      <w:i/>
      <w:iCs/>
      <w:color w:val="000000"/>
      <w:lang w:val="en-GB" w:eastAsia="en-US"/>
    </w:rPr>
  </w:style>
  <w:style w:type="character" w:customStyle="1" w:styleId="LightShading-Accent2Char">
    <w:name w:val="Light Shading - Accent 2 Char"/>
    <w:link w:val="1ff1"/>
    <w:uiPriority w:val="30"/>
    <w:rsid w:val="00E2030D"/>
    <w:rPr>
      <w:rFonts w:ascii="Arial" w:eastAsia="PMingLiU" w:hAnsi="Arial"/>
      <w:b/>
      <w:bCs/>
      <w:i/>
      <w:iCs/>
      <w:color w:val="4F81BD"/>
      <w:lang w:val="en-GB" w:eastAsia="en-US"/>
    </w:rPr>
  </w:style>
  <w:style w:type="character" w:customStyle="1" w:styleId="PlainTable31">
    <w:name w:val="Plain Table 31"/>
    <w:uiPriority w:val="19"/>
    <w:qFormat/>
    <w:rsid w:val="00E2030D"/>
    <w:rPr>
      <w:i/>
      <w:iCs/>
      <w:color w:val="808080"/>
    </w:rPr>
  </w:style>
  <w:style w:type="character" w:customStyle="1" w:styleId="PlainTable41">
    <w:name w:val="Plain Table 41"/>
    <w:uiPriority w:val="21"/>
    <w:qFormat/>
    <w:rsid w:val="00E2030D"/>
    <w:rPr>
      <w:b/>
      <w:bCs/>
      <w:i/>
      <w:iCs/>
      <w:color w:val="4F81BD"/>
    </w:rPr>
  </w:style>
  <w:style w:type="character" w:customStyle="1" w:styleId="PlainTable51">
    <w:name w:val="Plain Table 51"/>
    <w:uiPriority w:val="31"/>
    <w:qFormat/>
    <w:rsid w:val="00E2030D"/>
    <w:rPr>
      <w:smallCaps/>
      <w:color w:val="C0504D"/>
      <w:u w:val="single"/>
    </w:rPr>
  </w:style>
  <w:style w:type="character" w:customStyle="1" w:styleId="TableGridLight1">
    <w:name w:val="Table Grid Light1"/>
    <w:uiPriority w:val="32"/>
    <w:qFormat/>
    <w:rsid w:val="00E2030D"/>
    <w:rPr>
      <w:b/>
      <w:bCs/>
      <w:smallCaps/>
      <w:color w:val="C0504D"/>
      <w:spacing w:val="5"/>
      <w:u w:val="single"/>
    </w:rPr>
  </w:style>
  <w:style w:type="character" w:customStyle="1" w:styleId="GridTable1Light1">
    <w:name w:val="Grid Table 1 Light1"/>
    <w:uiPriority w:val="33"/>
    <w:qFormat/>
    <w:rsid w:val="00E2030D"/>
    <w:rPr>
      <w:b/>
      <w:bCs/>
      <w:smallCaps/>
      <w:spacing w:val="5"/>
    </w:rPr>
  </w:style>
  <w:style w:type="paragraph" w:customStyle="1" w:styleId="GridTable31">
    <w:name w:val="Grid Table 31"/>
    <w:basedOn w:val="1"/>
    <w:next w:val="a"/>
    <w:uiPriority w:val="39"/>
    <w:unhideWhenUsed/>
    <w:qFormat/>
    <w:rsid w:val="00E203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E203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1">
    <w:name w:val="Light Shading Accent 2"/>
    <w:basedOn w:val="a1"/>
    <w:link w:val="LightShading-Accent2Char"/>
    <w:uiPriority w:val="30"/>
    <w:unhideWhenUsed/>
    <w:rsid w:val="00E203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2030D"/>
    <w:rPr>
      <w:rFonts w:ascii="Times New Roman" w:eastAsia="Times New Roman" w:hAnsi="Times New Roman"/>
      <w:lang w:val="en-GB"/>
    </w:rPr>
  </w:style>
  <w:style w:type="character" w:customStyle="1" w:styleId="1ff2">
    <w:name w:val="註解主旨 字元1"/>
    <w:rsid w:val="00E2030D"/>
    <w:rPr>
      <w:b/>
      <w:bCs/>
      <w:lang w:val="en-GB" w:eastAsia="sv-SE"/>
    </w:rPr>
  </w:style>
  <w:style w:type="paragraph" w:customStyle="1" w:styleId="2ff3">
    <w:name w:val="수정2"/>
    <w:hidden/>
    <w:uiPriority w:val="99"/>
    <w:semiHidden/>
    <w:rsid w:val="00E2030D"/>
    <w:rPr>
      <w:rFonts w:ascii="Times New Roman" w:eastAsia="Batang" w:hAnsi="Times New Roman"/>
      <w:lang w:val="en-GB" w:eastAsia="en-US"/>
    </w:rPr>
  </w:style>
  <w:style w:type="paragraph" w:customStyle="1" w:styleId="48">
    <w:name w:val="修订4"/>
    <w:hidden/>
    <w:uiPriority w:val="99"/>
    <w:semiHidden/>
    <w:rsid w:val="00E2030D"/>
    <w:rPr>
      <w:rFonts w:ascii="Times New Roman" w:eastAsia="Batang" w:hAnsi="Times New Roman"/>
      <w:lang w:val="en-GB" w:eastAsia="en-US"/>
    </w:rPr>
  </w:style>
  <w:style w:type="paragraph" w:customStyle="1" w:styleId="49">
    <w:name w:val="无间隔4"/>
    <w:uiPriority w:val="99"/>
    <w:qFormat/>
    <w:rsid w:val="00E2030D"/>
    <w:rPr>
      <w:rFonts w:ascii="Times New Roman" w:eastAsia="SimSun" w:hAnsi="Times New Roman"/>
      <w:lang w:val="en-GB" w:eastAsia="en-US"/>
    </w:rPr>
  </w:style>
  <w:style w:type="character" w:customStyle="1" w:styleId="NurTextZchn1">
    <w:name w:val="Nur Text Zchn1"/>
    <w:rsid w:val="00E2030D"/>
    <w:rPr>
      <w:rFonts w:ascii="Courier New" w:hAnsi="Courier New" w:cs="Courier New"/>
      <w:lang w:val="en-GB" w:eastAsia="en-US"/>
    </w:rPr>
  </w:style>
  <w:style w:type="character" w:customStyle="1" w:styleId="EndnotentextZchn1">
    <w:name w:val="Endnotentext Zchn1"/>
    <w:rsid w:val="00E2030D"/>
    <w:rPr>
      <w:rFonts w:ascii="Times New Roman" w:hAnsi="Times New Roman"/>
      <w:lang w:val="en-GB" w:eastAsia="en-US"/>
    </w:rPr>
  </w:style>
  <w:style w:type="character" w:customStyle="1" w:styleId="h49">
    <w:name w:val="h49"/>
    <w:rsid w:val="00E2030D"/>
    <w:rPr>
      <w:rFonts w:ascii="Arial" w:hAnsi="Arial"/>
      <w:sz w:val="24"/>
      <w:lang w:val="en-GB"/>
    </w:rPr>
  </w:style>
  <w:style w:type="character" w:customStyle="1" w:styleId="h52">
    <w:name w:val="h52"/>
    <w:rsid w:val="00E2030D"/>
    <w:rPr>
      <w:rFonts w:ascii="Arial" w:eastAsia="SimSun" w:hAnsi="Arial"/>
      <w:sz w:val="22"/>
      <w:lang w:val="en-GB" w:eastAsia="en-US" w:bidi="ar-SA"/>
    </w:rPr>
  </w:style>
  <w:style w:type="paragraph" w:customStyle="1" w:styleId="57">
    <w:name w:val="修订5"/>
    <w:hidden/>
    <w:uiPriority w:val="99"/>
    <w:semiHidden/>
    <w:rsid w:val="00E2030D"/>
    <w:rPr>
      <w:rFonts w:ascii="Times New Roman" w:eastAsia="Batang" w:hAnsi="Times New Roman"/>
      <w:lang w:val="en-GB" w:eastAsia="en-US"/>
    </w:rPr>
  </w:style>
  <w:style w:type="character" w:customStyle="1" w:styleId="Char3">
    <w:name w:val="메모 주제 Char"/>
    <w:rsid w:val="00E2030D"/>
    <w:rPr>
      <w:rFonts w:ascii="Times New Roman" w:hAnsi="Times New Roman"/>
      <w:b/>
      <w:bCs/>
      <w:lang w:val="en-GB" w:eastAsia="en-US"/>
    </w:rPr>
  </w:style>
  <w:style w:type="paragraph" w:customStyle="1" w:styleId="xl63">
    <w:name w:val="xl63"/>
    <w:basedOn w:val="a"/>
    <w:uiPriority w:val="99"/>
    <w:rsid w:val="00E2030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
    <w:uiPriority w:val="99"/>
    <w:rsid w:val="00E203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
    <w:uiPriority w:val="99"/>
    <w:rsid w:val="00E203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
    <w:uiPriority w:val="99"/>
    <w:rsid w:val="00E203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
    <w:uiPriority w:val="99"/>
    <w:rsid w:val="00E203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E2030D"/>
    <w:rPr>
      <w:rFonts w:ascii="Times New Roman" w:eastAsia="SimSun" w:hAnsi="Times New Roman"/>
      <w:lang w:val="en-GB" w:eastAsia="en-US"/>
    </w:rPr>
  </w:style>
  <w:style w:type="paragraph" w:customStyle="1" w:styleId="63">
    <w:name w:val="吹き出し6"/>
    <w:basedOn w:val="a"/>
    <w:uiPriority w:val="99"/>
    <w:rsid w:val="00E203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a">
    <w:name w:val="変更箇所4"/>
    <w:hidden/>
    <w:uiPriority w:val="99"/>
    <w:semiHidden/>
    <w:rsid w:val="00E2030D"/>
    <w:rPr>
      <w:rFonts w:ascii="Times New Roman" w:eastAsia="ＭＳ 明朝" w:hAnsi="Times New Roman"/>
      <w:lang w:val="en-GB" w:eastAsia="en-US"/>
    </w:rPr>
  </w:style>
  <w:style w:type="character" w:customStyle="1" w:styleId="4b">
    <w:name w:val="段落フォント4"/>
    <w:rsid w:val="00E2030D"/>
  </w:style>
  <w:style w:type="character" w:customStyle="1" w:styleId="4c">
    <w:name w:val="コメント参照4"/>
    <w:rsid w:val="00E2030D"/>
    <w:rPr>
      <w:sz w:val="16"/>
    </w:rPr>
  </w:style>
  <w:style w:type="paragraph" w:customStyle="1" w:styleId="4d">
    <w:name w:val="図表番号4"/>
    <w:basedOn w:val="a"/>
    <w:uiPriority w:val="99"/>
    <w:rsid w:val="00E203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e">
    <w:name w:val="段落番号4"/>
    <w:basedOn w:val="aa"/>
    <w:uiPriority w:val="99"/>
    <w:rsid w:val="00E203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0">
    <w:name w:val="段落番号 24"/>
    <w:basedOn w:val="4e"/>
    <w:uiPriority w:val="99"/>
    <w:rsid w:val="00E2030D"/>
    <w:pPr>
      <w:ind w:left="851" w:hanging="284"/>
    </w:pPr>
  </w:style>
  <w:style w:type="paragraph" w:customStyle="1" w:styleId="4f">
    <w:name w:val="箇条書き4"/>
    <w:basedOn w:val="aa"/>
    <w:uiPriority w:val="99"/>
    <w:rsid w:val="00E203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箇条書き 24"/>
    <w:basedOn w:val="4f"/>
    <w:uiPriority w:val="99"/>
    <w:rsid w:val="00E2030D"/>
    <w:pPr>
      <w:tabs>
        <w:tab w:val="clear" w:pos="644"/>
        <w:tab w:val="num" w:pos="1494"/>
      </w:tabs>
      <w:ind w:left="851" w:hanging="284"/>
    </w:pPr>
  </w:style>
  <w:style w:type="paragraph" w:customStyle="1" w:styleId="340">
    <w:name w:val="箇条書き 34"/>
    <w:basedOn w:val="241"/>
    <w:uiPriority w:val="99"/>
    <w:rsid w:val="00E2030D"/>
    <w:pPr>
      <w:ind w:left="1135"/>
    </w:pPr>
  </w:style>
  <w:style w:type="paragraph" w:customStyle="1" w:styleId="242">
    <w:name w:val="一覧 24"/>
    <w:basedOn w:val="aa"/>
    <w:uiPriority w:val="99"/>
    <w:rsid w:val="00E203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1">
    <w:name w:val="一覧 34"/>
    <w:basedOn w:val="242"/>
    <w:uiPriority w:val="99"/>
    <w:rsid w:val="00E2030D"/>
    <w:pPr>
      <w:ind w:left="1135"/>
    </w:pPr>
  </w:style>
  <w:style w:type="paragraph" w:customStyle="1" w:styleId="440">
    <w:name w:val="一覧 44"/>
    <w:basedOn w:val="341"/>
    <w:uiPriority w:val="99"/>
    <w:rsid w:val="00E2030D"/>
    <w:pPr>
      <w:ind w:left="1418"/>
    </w:pPr>
  </w:style>
  <w:style w:type="paragraph" w:customStyle="1" w:styleId="540">
    <w:name w:val="一覧 54"/>
    <w:basedOn w:val="440"/>
    <w:uiPriority w:val="99"/>
    <w:rsid w:val="00E2030D"/>
    <w:pPr>
      <w:ind w:left="1702"/>
    </w:pPr>
  </w:style>
  <w:style w:type="paragraph" w:customStyle="1" w:styleId="441">
    <w:name w:val="箇条書き 44"/>
    <w:basedOn w:val="340"/>
    <w:uiPriority w:val="99"/>
    <w:rsid w:val="00E2030D"/>
    <w:pPr>
      <w:ind w:left="1418"/>
    </w:pPr>
  </w:style>
  <w:style w:type="paragraph" w:customStyle="1" w:styleId="541">
    <w:name w:val="箇条書き 54"/>
    <w:basedOn w:val="441"/>
    <w:uiPriority w:val="99"/>
    <w:rsid w:val="00E2030D"/>
    <w:pPr>
      <w:ind w:left="1702"/>
    </w:pPr>
  </w:style>
  <w:style w:type="paragraph" w:customStyle="1" w:styleId="4f0">
    <w:name w:val="コメント文字列4"/>
    <w:basedOn w:val="a"/>
    <w:uiPriority w:val="99"/>
    <w:rsid w:val="00E2030D"/>
    <w:pPr>
      <w:suppressAutoHyphens/>
      <w:overflowPunct w:val="0"/>
      <w:autoSpaceDE w:val="0"/>
      <w:autoSpaceDN w:val="0"/>
      <w:adjustRightInd w:val="0"/>
      <w:textAlignment w:val="baseline"/>
    </w:pPr>
    <w:rPr>
      <w:rFonts w:eastAsia="ＭＳ 明朝" w:cs="CG Times (WN)"/>
      <w:lang w:eastAsia="ar-SA"/>
    </w:rPr>
  </w:style>
  <w:style w:type="paragraph" w:customStyle="1" w:styleId="4f1">
    <w:name w:val="コメント内容4"/>
    <w:basedOn w:val="4f0"/>
    <w:next w:val="4f0"/>
    <w:uiPriority w:val="99"/>
    <w:rsid w:val="00E2030D"/>
    <w:rPr>
      <w:b/>
      <w:bCs/>
    </w:rPr>
  </w:style>
  <w:style w:type="paragraph" w:customStyle="1" w:styleId="4f2">
    <w:name w:val="見出しマップ4"/>
    <w:basedOn w:val="a"/>
    <w:uiPriority w:val="99"/>
    <w:rsid w:val="00E203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3">
    <w:name w:val="書式なし4"/>
    <w:basedOn w:val="a"/>
    <w:uiPriority w:val="99"/>
    <w:rsid w:val="00E203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uiPriority w:val="99"/>
    <w:rsid w:val="00E203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
    <w:uiPriority w:val="99"/>
    <w:rsid w:val="00E203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4">
    <w:name w:val="標準インデント4"/>
    <w:basedOn w:val="a"/>
    <w:uiPriority w:val="99"/>
    <w:rsid w:val="00E203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5">
    <w:name w:val="記4"/>
    <w:basedOn w:val="a"/>
    <w:next w:val="a"/>
    <w:uiPriority w:val="99"/>
    <w:rsid w:val="00E2030D"/>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uiPriority w:val="99"/>
    <w:rsid w:val="00E2030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2">
    <w:name w:val="글자만 Char1"/>
    <w:uiPriority w:val="99"/>
    <w:semiHidden/>
    <w:rsid w:val="00E2030D"/>
    <w:rPr>
      <w:rFonts w:ascii="Malgun Gothic" w:hAnsi="Courier New" w:cs="Courier New"/>
      <w:lang w:val="en-GB" w:eastAsia="en-US"/>
    </w:rPr>
  </w:style>
  <w:style w:type="character" w:customStyle="1" w:styleId="Char13">
    <w:name w:val="미주 텍스트 Char1"/>
    <w:uiPriority w:val="99"/>
    <w:semiHidden/>
    <w:rsid w:val="00E2030D"/>
    <w:rPr>
      <w:rFonts w:ascii="Times New Roman" w:eastAsia="Times New Roman" w:hAnsi="Times New Roman"/>
      <w:lang w:val="en-GB" w:eastAsia="en-US"/>
    </w:rPr>
  </w:style>
  <w:style w:type="character" w:customStyle="1" w:styleId="Char14">
    <w:name w:val="풍선 도움말 텍스트 Char1"/>
    <w:uiPriority w:val="99"/>
    <w:semiHidden/>
    <w:rsid w:val="00E2030D"/>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E2030D"/>
    <w:rPr>
      <w:rFonts w:ascii="Malgun Gothic" w:eastAsia="Malgun Gothic" w:hAnsi="Times New Roman"/>
      <w:sz w:val="18"/>
      <w:szCs w:val="18"/>
      <w:lang w:val="en-GB" w:eastAsia="en-US"/>
    </w:rPr>
  </w:style>
  <w:style w:type="character" w:customStyle="1" w:styleId="Char16">
    <w:name w:val="각주 텍스트 Char1"/>
    <w:uiPriority w:val="99"/>
    <w:semiHidden/>
    <w:rsid w:val="00E2030D"/>
    <w:rPr>
      <w:rFonts w:ascii="Times New Roman" w:eastAsia="Times New Roman" w:hAnsi="Times New Roman"/>
      <w:lang w:val="en-GB" w:eastAsia="en-US"/>
    </w:rPr>
  </w:style>
  <w:style w:type="character" w:customStyle="1" w:styleId="Char17">
    <w:name w:val="메모 텍스트 Char1"/>
    <w:uiPriority w:val="99"/>
    <w:semiHidden/>
    <w:rsid w:val="00E2030D"/>
    <w:rPr>
      <w:rFonts w:ascii="Times New Roman" w:eastAsia="Times New Roman" w:hAnsi="Times New Roman"/>
      <w:lang w:val="en-GB" w:eastAsia="en-US"/>
    </w:rPr>
  </w:style>
  <w:style w:type="character" w:customStyle="1" w:styleId="Char18">
    <w:name w:val="메모 주제 Char1"/>
    <w:uiPriority w:val="99"/>
    <w:semiHidden/>
    <w:rsid w:val="00E2030D"/>
    <w:rPr>
      <w:rFonts w:ascii="Times New Roman" w:eastAsia="Times New Roman" w:hAnsi="Times New Roman"/>
      <w:b/>
      <w:bCs/>
      <w:lang w:val="en-GB" w:eastAsia="en-US"/>
    </w:rPr>
  </w:style>
  <w:style w:type="paragraph" w:customStyle="1" w:styleId="3fc">
    <w:name w:val="수정3"/>
    <w:hidden/>
    <w:uiPriority w:val="99"/>
    <w:semiHidden/>
    <w:rsid w:val="00E2030D"/>
    <w:rPr>
      <w:rFonts w:ascii="Times New Roman" w:eastAsia="Batang" w:hAnsi="Times New Roman"/>
      <w:lang w:val="en-GB" w:eastAsia="en-US"/>
    </w:rPr>
  </w:style>
  <w:style w:type="table" w:customStyle="1" w:styleId="ColorfulGrid-Accent11">
    <w:name w:val="Colorful Grid - Accent 11"/>
    <w:basedOn w:val="a1"/>
    <w:next w:val="140"/>
    <w:uiPriority w:val="29"/>
    <w:rsid w:val="00E203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1"/>
    <w:uiPriority w:val="30"/>
    <w:rsid w:val="00E203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E203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
    <w:unhideWhenUsed/>
    <w:rsid w:val="00E203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E203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1"/>
    <w:rsid w:val="00E203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E203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203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203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E203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E203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2030D"/>
    <w:rPr>
      <w:rFonts w:ascii="Times New Roman" w:eastAsia="PMingLiU" w:hAnsi="Times New Roman"/>
      <w:lang w:val="en-GB" w:eastAsia="en-GB"/>
    </w:rPr>
    <w:tblPr>
      <w:tblInd w:w="0" w:type="nil"/>
    </w:tblPr>
  </w:style>
  <w:style w:type="table" w:customStyle="1" w:styleId="TableGrid111">
    <w:name w:val="Table Grid111"/>
    <w:basedOn w:val="a1"/>
    <w:rsid w:val="00E203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203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203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203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203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E2030D"/>
    <w:pPr>
      <w:numPr>
        <w:numId w:val="14"/>
      </w:numPr>
    </w:pPr>
  </w:style>
  <w:style w:type="character" w:customStyle="1" w:styleId="Absatz-Standardschriftart4">
    <w:name w:val="Absatz-Standardschriftart4"/>
    <w:rsid w:val="00E2030D"/>
  </w:style>
  <w:style w:type="paragraph" w:customStyle="1" w:styleId="64">
    <w:name w:val="修订6"/>
    <w:hidden/>
    <w:uiPriority w:val="99"/>
    <w:semiHidden/>
    <w:rsid w:val="00E2030D"/>
    <w:rPr>
      <w:rFonts w:ascii="Times New Roman" w:eastAsia="Batang" w:hAnsi="Times New Roman"/>
      <w:lang w:val="en-GB" w:eastAsia="en-US"/>
    </w:rPr>
  </w:style>
  <w:style w:type="character" w:customStyle="1" w:styleId="Char19">
    <w:name w:val="批注框文本 Char1"/>
    <w:uiPriority w:val="99"/>
    <w:semiHidden/>
    <w:rsid w:val="00E2030D"/>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E2030D"/>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E2030D"/>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E2030D"/>
    <w:rPr>
      <w:rFonts w:ascii="Times New Roman" w:eastAsia="Times New Roman" w:hAnsi="Times New Roman" w:cs="Times New Roman"/>
      <w:kern w:val="0"/>
      <w:sz w:val="20"/>
      <w:szCs w:val="20"/>
      <w:lang w:val="en-GB" w:eastAsia="en-US"/>
    </w:rPr>
  </w:style>
  <w:style w:type="paragraph" w:customStyle="1" w:styleId="65">
    <w:name w:val="无间隔6"/>
    <w:uiPriority w:val="99"/>
    <w:qFormat/>
    <w:rsid w:val="00E2030D"/>
    <w:rPr>
      <w:rFonts w:ascii="Times New Roman" w:eastAsia="SimSun" w:hAnsi="Times New Roman"/>
      <w:lang w:val="en-GB" w:eastAsia="en-US"/>
    </w:rPr>
  </w:style>
  <w:style w:type="paragraph" w:customStyle="1" w:styleId="920">
    <w:name w:val="目录 92"/>
    <w:basedOn w:val="81"/>
    <w:uiPriority w:val="99"/>
    <w:rsid w:val="00E2030D"/>
    <w:pPr>
      <w:overflowPunct w:val="0"/>
      <w:autoSpaceDE w:val="0"/>
      <w:autoSpaceDN w:val="0"/>
      <w:adjustRightInd w:val="0"/>
      <w:ind w:left="1418" w:hanging="1418"/>
      <w:textAlignment w:val="baseline"/>
    </w:pPr>
    <w:rPr>
      <w:rFonts w:eastAsia="ＭＳ 明朝"/>
      <w:bCs/>
      <w:lang w:eastAsia="en-GB"/>
    </w:rPr>
  </w:style>
  <w:style w:type="paragraph" w:customStyle="1" w:styleId="2ff4">
    <w:name w:val="题注2"/>
    <w:basedOn w:val="a"/>
    <w:next w:val="a"/>
    <w:uiPriority w:val="99"/>
    <w:rsid w:val="00E2030D"/>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uiPriority w:val="99"/>
    <w:rsid w:val="00E2030D"/>
    <w:pPr>
      <w:overflowPunct w:val="0"/>
      <w:autoSpaceDE w:val="0"/>
      <w:autoSpaceDN w:val="0"/>
      <w:adjustRightInd w:val="0"/>
      <w:ind w:left="400" w:hanging="400"/>
      <w:textAlignment w:val="baseline"/>
    </w:pPr>
    <w:rPr>
      <w:rFonts w:eastAsia="ＭＳ 明朝"/>
      <w:b/>
      <w:lang w:eastAsia="en-GB"/>
    </w:rPr>
  </w:style>
  <w:style w:type="paragraph" w:customStyle="1" w:styleId="93">
    <w:name w:val="目录 93"/>
    <w:basedOn w:val="81"/>
    <w:uiPriority w:val="99"/>
    <w:rsid w:val="00E2030D"/>
    <w:pPr>
      <w:overflowPunct w:val="0"/>
      <w:autoSpaceDE w:val="0"/>
      <w:autoSpaceDN w:val="0"/>
      <w:adjustRightInd w:val="0"/>
      <w:ind w:left="1418" w:hanging="1418"/>
      <w:textAlignment w:val="baseline"/>
    </w:pPr>
    <w:rPr>
      <w:rFonts w:eastAsia="ＭＳ 明朝"/>
      <w:lang w:eastAsia="en-GB"/>
    </w:rPr>
  </w:style>
  <w:style w:type="paragraph" w:customStyle="1" w:styleId="3fd">
    <w:name w:val="题注3"/>
    <w:basedOn w:val="a"/>
    <w:next w:val="a"/>
    <w:uiPriority w:val="99"/>
    <w:rsid w:val="00E2030D"/>
    <w:pPr>
      <w:overflowPunct w:val="0"/>
      <w:autoSpaceDE w:val="0"/>
      <w:autoSpaceDN w:val="0"/>
      <w:adjustRightInd w:val="0"/>
      <w:spacing w:before="120" w:after="120"/>
      <w:textAlignment w:val="baseline"/>
    </w:pPr>
    <w:rPr>
      <w:rFonts w:eastAsia="ＭＳ 明朝"/>
      <w:b/>
      <w:lang w:eastAsia="en-GB"/>
    </w:rPr>
  </w:style>
  <w:style w:type="paragraph" w:customStyle="1" w:styleId="3fe">
    <w:name w:val="图表目录3"/>
    <w:basedOn w:val="a"/>
    <w:next w:val="a"/>
    <w:uiPriority w:val="99"/>
    <w:rsid w:val="00E2030D"/>
    <w:pPr>
      <w:overflowPunct w:val="0"/>
      <w:autoSpaceDE w:val="0"/>
      <w:autoSpaceDN w:val="0"/>
      <w:adjustRightInd w:val="0"/>
      <w:ind w:left="400" w:hanging="400"/>
      <w:textAlignment w:val="baseline"/>
    </w:pPr>
    <w:rPr>
      <w:rFonts w:eastAsia="ＭＳ 明朝"/>
      <w:b/>
      <w:lang w:eastAsia="en-GB"/>
    </w:rPr>
  </w:style>
  <w:style w:type="character" w:customStyle="1" w:styleId="314">
    <w:name w:val="(文字) (文字)31"/>
    <w:rsid w:val="00E2030D"/>
    <w:rPr>
      <w:rFonts w:ascii="ＭＳ 明朝" w:eastAsia="ＭＳ 明朝" w:hAnsi="ＭＳ 明朝" w:hint="eastAsia"/>
      <w:lang w:val="en-GB" w:eastAsia="ar-SA" w:bidi="ar-SA"/>
    </w:rPr>
  </w:style>
  <w:style w:type="character" w:customStyle="1" w:styleId="110">
    <w:name w:val="(文字) (文字)11"/>
    <w:rsid w:val="00E2030D"/>
    <w:rPr>
      <w:rFonts w:ascii="ＭＳ 明朝" w:eastAsia="ＭＳ 明朝" w:hAnsi="ＭＳ 明朝" w:hint="eastAsia"/>
      <w:lang w:val="en-GB" w:eastAsia="ar-SA" w:bidi="ar-SA"/>
    </w:rPr>
  </w:style>
  <w:style w:type="paragraph" w:customStyle="1" w:styleId="qqq">
    <w:name w:val="qqq"/>
    <w:basedOn w:val="5"/>
    <w:link w:val="qqqChar"/>
    <w:qFormat/>
    <w:rsid w:val="00E2030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2030D"/>
    <w:rPr>
      <w:rFonts w:ascii="Arial" w:eastAsia="Times New Roman" w:hAnsi="Arial"/>
      <w:sz w:val="22"/>
      <w:lang w:val="en-GB" w:eastAsia="zh-CN"/>
    </w:rPr>
  </w:style>
  <w:style w:type="table" w:customStyle="1" w:styleId="SGSTableBasic12">
    <w:name w:val="SGS Table Basic 12"/>
    <w:basedOn w:val="a1"/>
    <w:next w:val="afff1"/>
    <w:rsid w:val="00E2030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2030D"/>
    <w:rPr>
      <w:rFonts w:ascii="Times New Roman" w:eastAsia="ＭＳ 明朝" w:hAnsi="Times New Roman"/>
      <w:lang w:val="en-GB" w:eastAsia="en-GB"/>
    </w:rPr>
    <w:tblPr/>
  </w:style>
  <w:style w:type="table" w:customStyle="1" w:styleId="Tabellengitternetz12">
    <w:name w:val="Tabellengitternetz12"/>
    <w:basedOn w:val="a1"/>
    <w:next w:val="afff1"/>
    <w:rsid w:val="00E203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1"/>
    <w:rsid w:val="00E203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1"/>
    <w:rsid w:val="00E203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1"/>
    <w:rsid w:val="00E203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1"/>
    <w:rsid w:val="00E203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1"/>
    <w:rsid w:val="00E203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1"/>
    <w:rsid w:val="00E203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1"/>
    <w:rsid w:val="00E203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1"/>
    <w:rsid w:val="00E203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1"/>
    <w:rsid w:val="00E203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1"/>
    <w:rsid w:val="00E203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1"/>
    <w:rsid w:val="00E203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rsid w:val="00E2030D"/>
    <w:rPr>
      <w:b/>
      <w:bCs/>
      <w:lang w:val="en-GB" w:eastAsia="en-US" w:bidi="ar-SA"/>
    </w:rPr>
  </w:style>
  <w:style w:type="table" w:customStyle="1" w:styleId="TableGrid42">
    <w:name w:val="Table Grid42"/>
    <w:basedOn w:val="a1"/>
    <w:next w:val="afff1"/>
    <w:rsid w:val="00E203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1"/>
    <w:rsid w:val="00E203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2030D"/>
    <w:rPr>
      <w:rFonts w:ascii="Times New Roman" w:eastAsia="Times New Roman" w:hAnsi="Times New Roman"/>
      <w:lang w:val="en-GB" w:eastAsia="en-GB"/>
    </w:rPr>
    <w:tblPr/>
  </w:style>
  <w:style w:type="table" w:customStyle="1" w:styleId="TableGrid112">
    <w:name w:val="Table Grid112"/>
    <w:basedOn w:val="a1"/>
    <w:next w:val="afff1"/>
    <w:rsid w:val="00E203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E203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1"/>
    <w:rsid w:val="00E203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1"/>
    <w:rsid w:val="00E203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1"/>
    <w:rsid w:val="00E203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1"/>
    <w:rsid w:val="00E203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3">
    <w:name w:val="吹き出し7"/>
    <w:basedOn w:val="a"/>
    <w:uiPriority w:val="99"/>
    <w:rsid w:val="00E2030D"/>
    <w:pPr>
      <w:overflowPunct w:val="0"/>
      <w:autoSpaceDE w:val="0"/>
      <w:autoSpaceDN w:val="0"/>
      <w:adjustRightInd w:val="0"/>
      <w:textAlignment w:val="baseline"/>
    </w:pPr>
    <w:rPr>
      <w:rFonts w:ascii="Tahoma" w:eastAsia="ＭＳ 明朝" w:hAnsi="Tahoma" w:cs="Tahoma"/>
      <w:sz w:val="16"/>
      <w:szCs w:val="16"/>
      <w:lang w:eastAsia="en-GB"/>
    </w:rPr>
  </w:style>
  <w:style w:type="table" w:customStyle="1" w:styleId="324">
    <w:name w:val="网格型32"/>
    <w:basedOn w:val="a1"/>
    <w:next w:val="afff1"/>
    <w:rsid w:val="00E203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f1"/>
    <w:rsid w:val="00E203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9">
    <w:name w:val="変更箇所5"/>
    <w:hidden/>
    <w:uiPriority w:val="99"/>
    <w:semiHidden/>
    <w:rsid w:val="00E2030D"/>
    <w:rPr>
      <w:rFonts w:ascii="Times New Roman" w:eastAsia="ＭＳ 明朝" w:hAnsi="Times New Roman"/>
      <w:lang w:val="en-GB" w:eastAsia="en-US"/>
    </w:rPr>
  </w:style>
  <w:style w:type="character" w:customStyle="1" w:styleId="5a">
    <w:name w:val="段落フォント5"/>
    <w:rsid w:val="00E2030D"/>
  </w:style>
  <w:style w:type="character" w:customStyle="1" w:styleId="5b">
    <w:name w:val="コメント参照5"/>
    <w:rsid w:val="00E2030D"/>
    <w:rPr>
      <w:sz w:val="16"/>
    </w:rPr>
  </w:style>
  <w:style w:type="paragraph" w:customStyle="1" w:styleId="5c">
    <w:name w:val="図表番号5"/>
    <w:basedOn w:val="a"/>
    <w:uiPriority w:val="99"/>
    <w:rsid w:val="00E203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d">
    <w:name w:val="段落番号5"/>
    <w:basedOn w:val="aa"/>
    <w:uiPriority w:val="99"/>
    <w:rsid w:val="00E203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d"/>
    <w:uiPriority w:val="99"/>
    <w:rsid w:val="00E2030D"/>
    <w:pPr>
      <w:ind w:left="851" w:hanging="284"/>
    </w:pPr>
  </w:style>
  <w:style w:type="paragraph" w:customStyle="1" w:styleId="5e">
    <w:name w:val="箇条書き5"/>
    <w:basedOn w:val="aa"/>
    <w:uiPriority w:val="99"/>
    <w:rsid w:val="00E203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e"/>
    <w:uiPriority w:val="99"/>
    <w:rsid w:val="00E2030D"/>
    <w:pPr>
      <w:tabs>
        <w:tab w:val="clear" w:pos="644"/>
        <w:tab w:val="num" w:pos="1494"/>
      </w:tabs>
      <w:ind w:left="851" w:hanging="284"/>
    </w:pPr>
  </w:style>
  <w:style w:type="paragraph" w:customStyle="1" w:styleId="350">
    <w:name w:val="箇条書き 35"/>
    <w:basedOn w:val="251"/>
    <w:uiPriority w:val="99"/>
    <w:rsid w:val="00E2030D"/>
    <w:pPr>
      <w:ind w:left="1135"/>
    </w:pPr>
  </w:style>
  <w:style w:type="paragraph" w:customStyle="1" w:styleId="252">
    <w:name w:val="一覧 25"/>
    <w:basedOn w:val="aa"/>
    <w:uiPriority w:val="99"/>
    <w:rsid w:val="00E203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rsid w:val="00E2030D"/>
    <w:pPr>
      <w:ind w:left="1135"/>
    </w:pPr>
  </w:style>
  <w:style w:type="paragraph" w:customStyle="1" w:styleId="450">
    <w:name w:val="一覧 45"/>
    <w:basedOn w:val="351"/>
    <w:uiPriority w:val="99"/>
    <w:rsid w:val="00E2030D"/>
    <w:pPr>
      <w:ind w:left="1418"/>
    </w:pPr>
  </w:style>
  <w:style w:type="paragraph" w:customStyle="1" w:styleId="550">
    <w:name w:val="一覧 55"/>
    <w:basedOn w:val="450"/>
    <w:uiPriority w:val="99"/>
    <w:rsid w:val="00E2030D"/>
    <w:pPr>
      <w:ind w:left="1702"/>
    </w:pPr>
  </w:style>
  <w:style w:type="paragraph" w:customStyle="1" w:styleId="451">
    <w:name w:val="箇条書き 45"/>
    <w:basedOn w:val="350"/>
    <w:uiPriority w:val="99"/>
    <w:rsid w:val="00E2030D"/>
    <w:pPr>
      <w:ind w:left="1418"/>
    </w:pPr>
  </w:style>
  <w:style w:type="paragraph" w:customStyle="1" w:styleId="551">
    <w:name w:val="箇条書き 55"/>
    <w:basedOn w:val="451"/>
    <w:uiPriority w:val="99"/>
    <w:rsid w:val="00E2030D"/>
    <w:pPr>
      <w:ind w:left="1702"/>
    </w:pPr>
  </w:style>
  <w:style w:type="paragraph" w:customStyle="1" w:styleId="5f">
    <w:name w:val="コメント文字列5"/>
    <w:basedOn w:val="a"/>
    <w:uiPriority w:val="99"/>
    <w:rsid w:val="00E2030D"/>
    <w:pPr>
      <w:suppressAutoHyphens/>
      <w:overflowPunct w:val="0"/>
      <w:autoSpaceDE w:val="0"/>
      <w:autoSpaceDN w:val="0"/>
      <w:adjustRightInd w:val="0"/>
      <w:textAlignment w:val="baseline"/>
    </w:pPr>
    <w:rPr>
      <w:rFonts w:eastAsia="ＭＳ 明朝" w:cs="CG Times (WN)"/>
      <w:lang w:eastAsia="ar-SA"/>
    </w:rPr>
  </w:style>
  <w:style w:type="paragraph" w:customStyle="1" w:styleId="5f0">
    <w:name w:val="コメント内容5"/>
    <w:basedOn w:val="5f"/>
    <w:next w:val="5f"/>
    <w:uiPriority w:val="99"/>
    <w:rsid w:val="00E2030D"/>
    <w:rPr>
      <w:b/>
      <w:bCs/>
    </w:rPr>
  </w:style>
  <w:style w:type="paragraph" w:customStyle="1" w:styleId="5f1">
    <w:name w:val="見出しマップ5"/>
    <w:basedOn w:val="a"/>
    <w:uiPriority w:val="99"/>
    <w:rsid w:val="00E203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2">
    <w:name w:val="書式なし5"/>
    <w:basedOn w:val="a"/>
    <w:uiPriority w:val="99"/>
    <w:rsid w:val="00E203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
    <w:uiPriority w:val="99"/>
    <w:rsid w:val="00E203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uiPriority w:val="99"/>
    <w:rsid w:val="00E203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3">
    <w:name w:val="標準インデント5"/>
    <w:basedOn w:val="a"/>
    <w:uiPriority w:val="99"/>
    <w:rsid w:val="00E203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4">
    <w:name w:val="記5"/>
    <w:basedOn w:val="a"/>
    <w:next w:val="a"/>
    <w:uiPriority w:val="99"/>
    <w:rsid w:val="00E2030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uiPriority w:val="99"/>
    <w:rsid w:val="00E2030D"/>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Style12">
    <w:name w:val="Style12"/>
    <w:uiPriority w:val="99"/>
    <w:rsid w:val="00E2030D"/>
    <w:pPr>
      <w:numPr>
        <w:numId w:val="16"/>
      </w:numPr>
    </w:pPr>
  </w:style>
  <w:style w:type="table" w:customStyle="1" w:styleId="SGSTableBasic22">
    <w:name w:val="SGS Table Basic 22"/>
    <w:basedOn w:val="a1"/>
    <w:uiPriority w:val="99"/>
    <w:qFormat/>
    <w:rsid w:val="00E203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30D"/>
    <w:pPr>
      <w:numPr>
        <w:numId w:val="17"/>
      </w:numPr>
    </w:pPr>
  </w:style>
  <w:style w:type="table" w:customStyle="1" w:styleId="TableClassic22">
    <w:name w:val="Table Classic 22"/>
    <w:basedOn w:val="a1"/>
    <w:next w:val="2ff2"/>
    <w:rsid w:val="00E2030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E203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203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E203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a"/>
    <w:uiPriority w:val="99"/>
    <w:rsid w:val="00E203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
    <w:uiPriority w:val="99"/>
    <w:rsid w:val="00E2030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PlainTable32">
    <w:name w:val="Plain Table 32"/>
    <w:uiPriority w:val="19"/>
    <w:qFormat/>
    <w:rsid w:val="00E2030D"/>
    <w:rPr>
      <w:i/>
      <w:iCs/>
      <w:color w:val="808080"/>
    </w:rPr>
  </w:style>
  <w:style w:type="character" w:customStyle="1" w:styleId="PlainTable42">
    <w:name w:val="Plain Table 42"/>
    <w:uiPriority w:val="21"/>
    <w:qFormat/>
    <w:rsid w:val="00E2030D"/>
    <w:rPr>
      <w:b/>
      <w:bCs/>
      <w:i/>
      <w:iCs/>
      <w:color w:val="4F81BD"/>
    </w:rPr>
  </w:style>
  <w:style w:type="character" w:customStyle="1" w:styleId="PlainTable52">
    <w:name w:val="Plain Table 52"/>
    <w:uiPriority w:val="31"/>
    <w:qFormat/>
    <w:rsid w:val="00E2030D"/>
    <w:rPr>
      <w:smallCaps/>
      <w:color w:val="C0504D"/>
      <w:u w:val="single"/>
    </w:rPr>
  </w:style>
  <w:style w:type="character" w:customStyle="1" w:styleId="TableGridLight2">
    <w:name w:val="Table Grid Light2"/>
    <w:uiPriority w:val="32"/>
    <w:qFormat/>
    <w:rsid w:val="00E2030D"/>
    <w:rPr>
      <w:b/>
      <w:bCs/>
      <w:smallCaps/>
      <w:color w:val="C0504D"/>
      <w:spacing w:val="5"/>
      <w:u w:val="single"/>
    </w:rPr>
  </w:style>
  <w:style w:type="character" w:customStyle="1" w:styleId="GridTable1Light2">
    <w:name w:val="Grid Table 1 Light2"/>
    <w:uiPriority w:val="33"/>
    <w:qFormat/>
    <w:rsid w:val="00E2030D"/>
    <w:rPr>
      <w:b/>
      <w:bCs/>
      <w:smallCaps/>
      <w:spacing w:val="5"/>
    </w:rPr>
  </w:style>
  <w:style w:type="paragraph" w:customStyle="1" w:styleId="GridTable32">
    <w:name w:val="Grid Table 32"/>
    <w:basedOn w:val="1"/>
    <w:next w:val="a"/>
    <w:uiPriority w:val="39"/>
    <w:unhideWhenUsed/>
    <w:qFormat/>
    <w:rsid w:val="00E203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40"/>
    <w:uiPriority w:val="29"/>
    <w:unhideWhenUsed/>
    <w:rsid w:val="00E203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1"/>
    <w:uiPriority w:val="30"/>
    <w:unhideWhenUsed/>
    <w:rsid w:val="00E203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0"/>
    <w:uiPriority w:val="29"/>
    <w:rsid w:val="00E203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1"/>
    <w:uiPriority w:val="30"/>
    <w:rsid w:val="00E203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2"/>
    <w:unhideWhenUsed/>
    <w:rsid w:val="00E203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
    <w:unhideWhenUsed/>
    <w:rsid w:val="00E203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E203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f1"/>
    <w:rsid w:val="00E203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E203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203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203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203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203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E2030D"/>
    <w:rPr>
      <w:rFonts w:ascii="Times New Roman" w:eastAsia="PMingLiU" w:hAnsi="Times New Roman"/>
      <w:lang w:val="en-GB" w:eastAsia="en-GB"/>
    </w:rPr>
    <w:tblPr>
      <w:tblInd w:w="0" w:type="nil"/>
    </w:tblPr>
  </w:style>
  <w:style w:type="table" w:customStyle="1" w:styleId="TableGrid1111">
    <w:name w:val="Table Grid1111"/>
    <w:basedOn w:val="a1"/>
    <w:rsid w:val="00E203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E203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E203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203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E203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30D"/>
    <w:pPr>
      <w:numPr>
        <w:numId w:val="12"/>
      </w:numPr>
    </w:pPr>
  </w:style>
  <w:style w:type="numbering" w:customStyle="1" w:styleId="Style111">
    <w:name w:val="Style111"/>
    <w:uiPriority w:val="99"/>
    <w:rsid w:val="00E2030D"/>
    <w:pPr>
      <w:numPr>
        <w:numId w:val="13"/>
      </w:numPr>
    </w:pPr>
  </w:style>
  <w:style w:type="character" w:customStyle="1" w:styleId="CommentSubjectChar4">
    <w:name w:val="Comment Subject Char4"/>
    <w:rsid w:val="00E2030D"/>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2030D"/>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2030D"/>
    <w:rPr>
      <w:rFonts w:ascii="Times New Roman" w:eastAsia="Times New Roman" w:hAnsi="Times New Roman"/>
      <w:b/>
      <w:lang w:val="en-GB" w:eastAsia="x-none"/>
    </w:rPr>
  </w:style>
  <w:style w:type="paragraph" w:customStyle="1" w:styleId="TTan">
    <w:name w:val="TTan"/>
    <w:basedOn w:val="FP"/>
    <w:uiPriority w:val="99"/>
    <w:qFormat/>
    <w:rsid w:val="00E2030D"/>
    <w:pPr>
      <w:overflowPunct w:val="0"/>
      <w:autoSpaceDE w:val="0"/>
      <w:autoSpaceDN w:val="0"/>
      <w:adjustRightInd w:val="0"/>
      <w:textAlignment w:val="baseline"/>
    </w:pPr>
    <w:rPr>
      <w:rFonts w:ascii="Arial" w:eastAsia="Times New Roman"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2030D"/>
    <w:rPr>
      <w:rFonts w:ascii="Times New Roman" w:hAnsi="Times New Roman"/>
      <w:b/>
      <w:lang w:val="en-GB" w:eastAsia="x-none"/>
    </w:rPr>
  </w:style>
  <w:style w:type="character" w:customStyle="1" w:styleId="Absatz-Standardschriftart5">
    <w:name w:val="Absatz-Standardschriftart5"/>
    <w:rsid w:val="00E2030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030D"/>
    <w:rPr>
      <w:rFonts w:ascii="Arial" w:eastAsia="ＭＳ ゴシック" w:hAnsi="Arial" w:cs="Times New Roman"/>
      <w:lang w:val="en-GB" w:eastAsia="en-US"/>
    </w:rPr>
  </w:style>
  <w:style w:type="paragraph" w:customStyle="1" w:styleId="tac1">
    <w:name w:val="tac"/>
    <w:basedOn w:val="a"/>
    <w:uiPriority w:val="99"/>
    <w:rsid w:val="00E203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uiPriority w:val="99"/>
    <w:rsid w:val="00E203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2030D"/>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2030D"/>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2030D"/>
    <w:rPr>
      <w:rFonts w:ascii="Cambria" w:eastAsia="PMingLiU" w:hAnsi="Cambria" w:cs="Times New Roman"/>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2030D"/>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E2030D"/>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2030D"/>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2030D"/>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2030D"/>
    <w:rPr>
      <w:rFonts w:ascii="Times New Roman" w:eastAsia="Times New Roman" w:hAnsi="Times New Roman"/>
      <w:lang w:val="en-GB" w:eastAsia="ko-KR"/>
    </w:rPr>
  </w:style>
  <w:style w:type="paragraph" w:customStyle="1" w:styleId="254">
    <w:name w:val="本文 25"/>
    <w:basedOn w:val="a"/>
    <w:uiPriority w:val="99"/>
    <w:rsid w:val="00E203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
    <w:uiPriority w:val="99"/>
    <w:rsid w:val="00E203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84">
    <w:name w:val="吹き出し8"/>
    <w:basedOn w:val="a"/>
    <w:uiPriority w:val="99"/>
    <w:rsid w:val="00E203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uiPriority w:val="99"/>
    <w:semiHidden/>
    <w:rsid w:val="00E2030D"/>
    <w:rPr>
      <w:rFonts w:ascii="Times New Roman" w:eastAsia="ＭＳ 明朝" w:hAnsi="Times New Roman"/>
      <w:lang w:val="en-GB" w:eastAsia="en-US"/>
    </w:rPr>
  </w:style>
  <w:style w:type="character" w:customStyle="1" w:styleId="67">
    <w:name w:val="段落フォント6"/>
    <w:rsid w:val="00E2030D"/>
  </w:style>
  <w:style w:type="character" w:customStyle="1" w:styleId="68">
    <w:name w:val="コメント参照6"/>
    <w:rsid w:val="00E2030D"/>
    <w:rPr>
      <w:sz w:val="16"/>
    </w:rPr>
  </w:style>
  <w:style w:type="paragraph" w:customStyle="1" w:styleId="69">
    <w:name w:val="図表番号6"/>
    <w:basedOn w:val="a"/>
    <w:uiPriority w:val="99"/>
    <w:rsid w:val="00E203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uiPriority w:val="99"/>
    <w:rsid w:val="00E203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a"/>
    <w:uiPriority w:val="99"/>
    <w:rsid w:val="00E2030D"/>
    <w:pPr>
      <w:ind w:left="851" w:hanging="284"/>
    </w:pPr>
  </w:style>
  <w:style w:type="paragraph" w:customStyle="1" w:styleId="6b">
    <w:name w:val="箇条書き6"/>
    <w:basedOn w:val="aa"/>
    <w:uiPriority w:val="99"/>
    <w:rsid w:val="00E203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b"/>
    <w:uiPriority w:val="99"/>
    <w:rsid w:val="00E2030D"/>
    <w:pPr>
      <w:tabs>
        <w:tab w:val="clear" w:pos="644"/>
        <w:tab w:val="num" w:pos="1494"/>
      </w:tabs>
      <w:ind w:left="851" w:hanging="284"/>
    </w:pPr>
  </w:style>
  <w:style w:type="paragraph" w:customStyle="1" w:styleId="360">
    <w:name w:val="箇条書き 36"/>
    <w:basedOn w:val="261"/>
    <w:uiPriority w:val="99"/>
    <w:rsid w:val="00E2030D"/>
    <w:pPr>
      <w:ind w:left="1135"/>
    </w:pPr>
  </w:style>
  <w:style w:type="paragraph" w:customStyle="1" w:styleId="262">
    <w:name w:val="一覧 26"/>
    <w:basedOn w:val="aa"/>
    <w:uiPriority w:val="99"/>
    <w:rsid w:val="00E203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uiPriority w:val="99"/>
    <w:rsid w:val="00E2030D"/>
    <w:pPr>
      <w:ind w:left="1135"/>
    </w:pPr>
  </w:style>
  <w:style w:type="paragraph" w:customStyle="1" w:styleId="460">
    <w:name w:val="一覧 46"/>
    <w:basedOn w:val="361"/>
    <w:uiPriority w:val="99"/>
    <w:rsid w:val="00E2030D"/>
    <w:pPr>
      <w:ind w:left="1418"/>
    </w:pPr>
  </w:style>
  <w:style w:type="paragraph" w:customStyle="1" w:styleId="560">
    <w:name w:val="一覧 56"/>
    <w:basedOn w:val="460"/>
    <w:uiPriority w:val="99"/>
    <w:rsid w:val="00E2030D"/>
    <w:pPr>
      <w:ind w:left="1702"/>
    </w:pPr>
  </w:style>
  <w:style w:type="paragraph" w:customStyle="1" w:styleId="461">
    <w:name w:val="箇条書き 46"/>
    <w:basedOn w:val="360"/>
    <w:uiPriority w:val="99"/>
    <w:rsid w:val="00E2030D"/>
    <w:pPr>
      <w:ind w:left="1418"/>
    </w:pPr>
  </w:style>
  <w:style w:type="paragraph" w:customStyle="1" w:styleId="561">
    <w:name w:val="箇条書き 56"/>
    <w:basedOn w:val="461"/>
    <w:uiPriority w:val="99"/>
    <w:rsid w:val="00E2030D"/>
    <w:pPr>
      <w:ind w:left="1702"/>
    </w:pPr>
  </w:style>
  <w:style w:type="paragraph" w:customStyle="1" w:styleId="6c">
    <w:name w:val="コメント文字列6"/>
    <w:basedOn w:val="a"/>
    <w:uiPriority w:val="99"/>
    <w:rsid w:val="00E2030D"/>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E2030D"/>
    <w:rPr>
      <w:b/>
      <w:bCs/>
    </w:rPr>
  </w:style>
  <w:style w:type="paragraph" w:customStyle="1" w:styleId="6e">
    <w:name w:val="見出しマップ6"/>
    <w:basedOn w:val="a"/>
    <w:uiPriority w:val="99"/>
    <w:rsid w:val="00E203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uiPriority w:val="99"/>
    <w:rsid w:val="00E203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6">
    <w:name w:val="標準 (Web)6"/>
    <w:basedOn w:val="a"/>
    <w:uiPriority w:val="99"/>
    <w:rsid w:val="00E203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a"/>
    <w:uiPriority w:val="99"/>
    <w:rsid w:val="00E203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uiPriority w:val="99"/>
    <w:rsid w:val="00E203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uiPriority w:val="99"/>
    <w:rsid w:val="00E2030D"/>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a"/>
    <w:uiPriority w:val="99"/>
    <w:rsid w:val="00E203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64">
    <w:name w:val="本文 26"/>
    <w:basedOn w:val="a"/>
    <w:uiPriority w:val="99"/>
    <w:rsid w:val="00E203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uiPriority w:val="99"/>
    <w:rsid w:val="00E203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msonormal0">
    <w:name w:val="msonormal"/>
    <w:basedOn w:val="a"/>
    <w:uiPriority w:val="99"/>
    <w:rsid w:val="00E2030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E2030D"/>
    <w:rPr>
      <w:rFonts w:ascii="Calibri Light" w:eastAsia="Times New Roman" w:hAnsi="Calibri Light" w:cs="Times New Roman"/>
      <w:spacing w:val="-10"/>
      <w:kern w:val="28"/>
      <w:sz w:val="56"/>
      <w:szCs w:val="56"/>
      <w:lang w:eastAsia="en-US"/>
    </w:rPr>
  </w:style>
  <w:style w:type="character" w:customStyle="1" w:styleId="h48">
    <w:name w:val="h48"/>
    <w:rsid w:val="00E2030D"/>
    <w:rPr>
      <w:rFonts w:ascii="Arial" w:hAnsi="Arial" w:cs="Arial" w:hint="default"/>
      <w:sz w:val="24"/>
      <w:lang w:val="en-GB"/>
    </w:rPr>
  </w:style>
  <w:style w:type="character" w:customStyle="1" w:styleId="h510">
    <w:name w:val="h51"/>
    <w:rsid w:val="00E2030D"/>
    <w:rPr>
      <w:rFonts w:ascii="Arial" w:eastAsia="SimSun" w:hAnsi="Arial" w:cs="Arial" w:hint="default"/>
      <w:sz w:val="22"/>
      <w:lang w:val="en-GB" w:eastAsia="en-US" w:bidi="ar-SA"/>
    </w:rPr>
  </w:style>
  <w:style w:type="paragraph" w:customStyle="1" w:styleId="tah00">
    <w:name w:val="tah0"/>
    <w:basedOn w:val="a"/>
    <w:uiPriority w:val="99"/>
    <w:rsid w:val="00E2030D"/>
    <w:pPr>
      <w:widowControl w:val="0"/>
      <w:overflowPunct w:val="0"/>
      <w:autoSpaceDE w:val="0"/>
      <w:autoSpaceDN w:val="0"/>
      <w:adjustRightInd w:val="0"/>
      <w:textAlignment w:val="baseline"/>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E203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rsid w:val="00E203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ＭＳ Ｐゴシック"/>
      <w:sz w:val="24"/>
      <w:szCs w:val="24"/>
      <w:lang w:val="en-US" w:eastAsia="en-GB"/>
    </w:rPr>
  </w:style>
  <w:style w:type="paragraph" w:customStyle="1" w:styleId="225">
    <w:name w:val="(文字) (文字)2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rsid w:val="00E2030D"/>
    <w:pPr>
      <w:overflowPunct w:val="0"/>
      <w:autoSpaceDE w:val="0"/>
      <w:autoSpaceDN w:val="0"/>
      <w:adjustRightInd w:val="0"/>
      <w:ind w:left="1418" w:hanging="1418"/>
    </w:pPr>
    <w:rPr>
      <w:rFonts w:eastAsia="ＭＳ 明朝"/>
      <w:bCs/>
      <w:lang w:val="en-US" w:eastAsia="en-GB"/>
    </w:rPr>
  </w:style>
  <w:style w:type="paragraph" w:customStyle="1" w:styleId="Caption2">
    <w:name w:val="Caption2"/>
    <w:basedOn w:val="a"/>
    <w:next w:val="a"/>
    <w:uiPriority w:val="99"/>
    <w:rsid w:val="00E2030D"/>
    <w:pPr>
      <w:overflowPunct w:val="0"/>
      <w:autoSpaceDE w:val="0"/>
      <w:autoSpaceDN w:val="0"/>
      <w:adjustRightInd w:val="0"/>
      <w:spacing w:before="120" w:after="120"/>
      <w:textAlignment w:val="baseline"/>
    </w:pPr>
    <w:rPr>
      <w:rFonts w:ascii="ＭＳ Ｐゴシック" w:eastAsia="ＭＳ 明朝" w:hAnsi="ＭＳ Ｐゴシック" w:cs="ＭＳ Ｐゴシック"/>
      <w:b/>
      <w:sz w:val="24"/>
      <w:szCs w:val="24"/>
      <w:lang w:val="en-US" w:eastAsia="en-GB"/>
    </w:rPr>
  </w:style>
  <w:style w:type="paragraph" w:customStyle="1" w:styleId="TableofFigures2">
    <w:name w:val="Table of Figures2"/>
    <w:basedOn w:val="a"/>
    <w:next w:val="a"/>
    <w:uiPriority w:val="99"/>
    <w:rsid w:val="00E2030D"/>
    <w:pPr>
      <w:overflowPunct w:val="0"/>
      <w:autoSpaceDE w:val="0"/>
      <w:autoSpaceDN w:val="0"/>
      <w:adjustRightInd w:val="0"/>
      <w:ind w:left="400" w:hanging="400"/>
      <w:textAlignment w:val="baseline"/>
    </w:pPr>
    <w:rPr>
      <w:rFonts w:ascii="ＭＳ Ｐゴシック" w:eastAsia="ＭＳ 明朝" w:hAnsi="ＭＳ Ｐゴシック" w:cs="ＭＳ Ｐゴシック"/>
      <w:b/>
      <w:sz w:val="24"/>
      <w:szCs w:val="24"/>
      <w:lang w:val="en-US" w:eastAsia="en-GB"/>
    </w:rPr>
  </w:style>
  <w:style w:type="paragraph" w:customStyle="1" w:styleId="100">
    <w:name w:val="(文字) (文字)10"/>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E203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E20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E203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E2030D"/>
    <w:rPr>
      <w:rFonts w:ascii="Arial" w:eastAsia="ＭＳ 明朝" w:hAnsi="Arial" w:cs="CG Times (WN)" w:hint="default"/>
      <w:kern w:val="0"/>
      <w:sz w:val="22"/>
      <w:szCs w:val="20"/>
      <w:lang w:val="en-GB" w:eastAsia="ar-SA"/>
    </w:rPr>
  </w:style>
  <w:style w:type="character" w:customStyle="1" w:styleId="CharChar33">
    <w:name w:val="Char Char33"/>
    <w:rsid w:val="00E2030D"/>
    <w:rPr>
      <w:rFonts w:ascii="Arial" w:hAnsi="Arial" w:cs="Arial" w:hint="default"/>
      <w:sz w:val="22"/>
      <w:lang w:val="en-GB" w:eastAsia="en-US" w:bidi="ar-SA"/>
    </w:rPr>
  </w:style>
  <w:style w:type="character" w:customStyle="1" w:styleId="CharChar113">
    <w:name w:val="Char Char113"/>
    <w:rsid w:val="00E2030D"/>
    <w:rPr>
      <w:lang w:val="en-GB" w:eastAsia="ja-JP" w:bidi="ar-SA"/>
    </w:rPr>
  </w:style>
  <w:style w:type="character" w:customStyle="1" w:styleId="CharChar42">
    <w:name w:val="Char Char42"/>
    <w:rsid w:val="00E2030D"/>
    <w:rPr>
      <w:rFonts w:ascii="Courier New" w:hAnsi="Courier New" w:cs="Courier New" w:hint="default"/>
      <w:lang w:val="nb-NO" w:eastAsia="ja-JP" w:bidi="ar-SA"/>
    </w:rPr>
  </w:style>
  <w:style w:type="character" w:customStyle="1" w:styleId="CharChar72">
    <w:name w:val="Char Char72"/>
    <w:rsid w:val="00E2030D"/>
    <w:rPr>
      <w:rFonts w:ascii="Tahoma" w:hAnsi="Tahoma" w:cs="Tahoma" w:hint="default"/>
      <w:shd w:val="clear" w:color="auto" w:fill="000080"/>
      <w:lang w:val="en-GB" w:eastAsia="en-US"/>
    </w:rPr>
  </w:style>
  <w:style w:type="character" w:customStyle="1" w:styleId="CharChar102">
    <w:name w:val="Char Char102"/>
    <w:semiHidden/>
    <w:rsid w:val="00E2030D"/>
    <w:rPr>
      <w:rFonts w:ascii="Times New Roman" w:hAnsi="Times New Roman" w:cs="Times New Roman" w:hint="default"/>
      <w:lang w:val="en-GB" w:eastAsia="en-US"/>
    </w:rPr>
  </w:style>
  <w:style w:type="character" w:customStyle="1" w:styleId="CharChar82">
    <w:name w:val="Char Char82"/>
    <w:semiHidden/>
    <w:rsid w:val="00E2030D"/>
    <w:rPr>
      <w:rFonts w:ascii="Times New Roman" w:hAnsi="Times New Roman" w:cs="Times New Roman" w:hint="default"/>
      <w:b/>
      <w:bCs/>
      <w:lang w:val="en-GB" w:eastAsia="en-US"/>
    </w:rPr>
  </w:style>
  <w:style w:type="character" w:customStyle="1" w:styleId="CharChar32">
    <w:name w:val="Char Char32"/>
    <w:rsid w:val="00E2030D"/>
    <w:rPr>
      <w:rFonts w:ascii="Arial" w:hAnsi="Arial" w:cs="Arial" w:hint="default"/>
      <w:sz w:val="28"/>
      <w:lang w:val="en-GB" w:eastAsia="en-US"/>
    </w:rPr>
  </w:style>
  <w:style w:type="character" w:customStyle="1" w:styleId="CharChar213">
    <w:name w:val="Char Char213"/>
    <w:rsid w:val="00E2030D"/>
    <w:rPr>
      <w:rFonts w:ascii="Arial" w:hAnsi="Arial" w:cs="Arial" w:hint="default"/>
      <w:lang w:val="en-GB" w:eastAsia="en-US" w:bidi="ar-SA"/>
    </w:rPr>
  </w:style>
  <w:style w:type="character" w:customStyle="1" w:styleId="CharChar52">
    <w:name w:val="Char Char52"/>
    <w:rsid w:val="00E2030D"/>
    <w:rPr>
      <w:rFonts w:ascii="Arial" w:hAnsi="Arial" w:cs="Arial" w:hint="default"/>
      <w:sz w:val="28"/>
      <w:lang w:val="en-GB" w:eastAsia="en-US" w:bidi="ar-SA"/>
    </w:rPr>
  </w:style>
  <w:style w:type="character" w:customStyle="1" w:styleId="ZchnZchn52">
    <w:name w:val="Zchn Zchn52"/>
    <w:rsid w:val="00E2030D"/>
    <w:rPr>
      <w:rFonts w:ascii="Courier New" w:eastAsia="Batang" w:hAnsi="Courier New" w:cs="Courier New" w:hint="default"/>
      <w:lang w:val="nb-NO" w:eastAsia="en-US" w:bidi="ar-SA"/>
    </w:rPr>
  </w:style>
  <w:style w:type="character" w:customStyle="1" w:styleId="CharChar292">
    <w:name w:val="Char Char292"/>
    <w:rsid w:val="00E2030D"/>
    <w:rPr>
      <w:rFonts w:ascii="Arial" w:hAnsi="Arial" w:cs="Arial" w:hint="default"/>
      <w:sz w:val="36"/>
      <w:lang w:val="en-GB" w:eastAsia="en-US" w:bidi="ar-SA"/>
    </w:rPr>
  </w:style>
  <w:style w:type="character" w:customStyle="1" w:styleId="CharChar282">
    <w:name w:val="Char Char282"/>
    <w:rsid w:val="00E2030D"/>
    <w:rPr>
      <w:rFonts w:ascii="Arial" w:hAnsi="Arial" w:cs="Arial" w:hint="default"/>
      <w:sz w:val="32"/>
      <w:lang w:val="en-GB"/>
    </w:rPr>
  </w:style>
  <w:style w:type="character" w:customStyle="1" w:styleId="CharChar212">
    <w:name w:val="Char Char212"/>
    <w:rsid w:val="00E2030D"/>
    <w:rPr>
      <w:rFonts w:ascii="Times New Roman" w:hAnsi="Times New Roman" w:cs="Times New Roman" w:hint="default"/>
      <w:lang w:val="en-GB" w:eastAsia="en-US"/>
    </w:rPr>
  </w:style>
  <w:style w:type="character" w:customStyle="1" w:styleId="CharChar62">
    <w:name w:val="Char Char62"/>
    <w:rsid w:val="00E2030D"/>
    <w:rPr>
      <w:rFonts w:ascii="Arial" w:eastAsia="SimSun" w:hAnsi="Arial" w:cs="Arial" w:hint="default"/>
      <w:sz w:val="32"/>
      <w:lang w:val="en-GB" w:eastAsia="en-US" w:bidi="ar-SA"/>
    </w:rPr>
  </w:style>
  <w:style w:type="character" w:customStyle="1" w:styleId="CharChar162">
    <w:name w:val="Char Char162"/>
    <w:rsid w:val="00E2030D"/>
    <w:rPr>
      <w:rFonts w:ascii="Arial" w:eastAsia="SimSun" w:hAnsi="Arial" w:cs="Arial" w:hint="default"/>
      <w:lang w:val="en-GB" w:eastAsia="en-US" w:bidi="ar-SA"/>
    </w:rPr>
  </w:style>
  <w:style w:type="character" w:customStyle="1" w:styleId="CharChar142">
    <w:name w:val="Char Char142"/>
    <w:rsid w:val="00E2030D"/>
    <w:rPr>
      <w:rFonts w:ascii="Arial" w:eastAsia="SimSun" w:hAnsi="Arial" w:cs="Arial" w:hint="default"/>
      <w:sz w:val="36"/>
      <w:lang w:val="en-GB" w:eastAsia="en-US" w:bidi="ar-SA"/>
    </w:rPr>
  </w:style>
  <w:style w:type="character" w:customStyle="1" w:styleId="CharChar252">
    <w:name w:val="Char Char252"/>
    <w:rsid w:val="00E2030D"/>
    <w:rPr>
      <w:rFonts w:ascii="Arial" w:hAnsi="Arial" w:cs="Arial" w:hint="default"/>
      <w:lang w:val="en-GB" w:eastAsia="en-US"/>
    </w:rPr>
  </w:style>
  <w:style w:type="character" w:customStyle="1" w:styleId="CharChar242">
    <w:name w:val="Char Char242"/>
    <w:rsid w:val="00E2030D"/>
    <w:rPr>
      <w:rFonts w:ascii="Arial" w:hAnsi="Arial" w:cs="Arial" w:hint="default"/>
      <w:sz w:val="36"/>
      <w:lang w:val="en-GB" w:eastAsia="en-US"/>
    </w:rPr>
  </w:style>
  <w:style w:type="character" w:customStyle="1" w:styleId="CharChar172">
    <w:name w:val="Char Char172"/>
    <w:semiHidden/>
    <w:rsid w:val="00E2030D"/>
    <w:rPr>
      <w:rFonts w:ascii="Tahoma" w:hAnsi="Tahoma" w:cs="Tahoma" w:hint="default"/>
      <w:shd w:val="clear" w:color="auto" w:fill="000080"/>
      <w:lang w:val="en-GB" w:eastAsia="en-US"/>
    </w:rPr>
  </w:style>
  <w:style w:type="character" w:customStyle="1" w:styleId="CharChar192">
    <w:name w:val="Char Char192"/>
    <w:semiHidden/>
    <w:rsid w:val="00E2030D"/>
    <w:rPr>
      <w:rFonts w:ascii="Times New Roman" w:hAnsi="Times New Roman" w:cs="Times New Roman" w:hint="default"/>
      <w:lang w:val="en-GB"/>
    </w:rPr>
  </w:style>
  <w:style w:type="character" w:customStyle="1" w:styleId="CharChar202">
    <w:name w:val="Char Char202"/>
    <w:semiHidden/>
    <w:rsid w:val="00E2030D"/>
    <w:rPr>
      <w:rFonts w:ascii="Tahoma" w:hAnsi="Tahoma" w:cs="Tahoma" w:hint="default"/>
      <w:sz w:val="16"/>
      <w:szCs w:val="16"/>
      <w:lang w:val="en-GB" w:eastAsia="en-US"/>
    </w:rPr>
  </w:style>
  <w:style w:type="character" w:customStyle="1" w:styleId="CharChar302">
    <w:name w:val="Char Char302"/>
    <w:rsid w:val="00E2030D"/>
    <w:rPr>
      <w:rFonts w:ascii="Arial" w:hAnsi="Arial" w:cs="Arial" w:hint="default"/>
      <w:lang w:val="en-GB" w:eastAsia="en-US"/>
    </w:rPr>
  </w:style>
  <w:style w:type="character" w:customStyle="1" w:styleId="CharChar262">
    <w:name w:val="Char Char262"/>
    <w:semiHidden/>
    <w:rsid w:val="00E2030D"/>
    <w:rPr>
      <w:rFonts w:ascii="Times New Roman" w:hAnsi="Times New Roman" w:cs="Times New Roman" w:hint="default"/>
      <w:lang w:val="en-GB" w:eastAsia="en-US"/>
    </w:rPr>
  </w:style>
  <w:style w:type="character" w:customStyle="1" w:styleId="CharChar272">
    <w:name w:val="Char Char272"/>
    <w:rsid w:val="00E2030D"/>
    <w:rPr>
      <w:rFonts w:ascii="Arial" w:hAnsi="Arial" w:cs="Arial" w:hint="default"/>
      <w:b/>
      <w:bCs w:val="0"/>
      <w:i/>
      <w:iCs w:val="0"/>
      <w:noProof/>
      <w:sz w:val="18"/>
      <w:lang w:val="en-GB" w:eastAsia="en-US"/>
    </w:rPr>
  </w:style>
  <w:style w:type="character" w:customStyle="1" w:styleId="CharChar132">
    <w:name w:val="Char Char132"/>
    <w:semiHidden/>
    <w:rsid w:val="00E2030D"/>
    <w:rPr>
      <w:rFonts w:ascii="SimSun" w:eastAsia="SimSun" w:hAnsi="SimSun" w:hint="eastAsia"/>
      <w:lang w:val="en-GB" w:eastAsia="en-US" w:bidi="ar-SA"/>
    </w:rPr>
  </w:style>
  <w:style w:type="character" w:customStyle="1" w:styleId="CharChar112">
    <w:name w:val="Char Char112"/>
    <w:semiHidden/>
    <w:rsid w:val="00E2030D"/>
    <w:rPr>
      <w:rFonts w:ascii="Tahoma" w:eastAsia="SimSun" w:hAnsi="Tahoma" w:cs="Tahoma" w:hint="default"/>
      <w:lang w:val="en-GB" w:eastAsia="en-US" w:bidi="ar-SA"/>
    </w:rPr>
  </w:style>
  <w:style w:type="character" w:customStyle="1" w:styleId="CharChar152">
    <w:name w:val="Char Char152"/>
    <w:rsid w:val="00E2030D"/>
    <w:rPr>
      <w:rFonts w:ascii="Arial" w:hAnsi="Arial" w:cs="Arial" w:hint="default"/>
      <w:sz w:val="36"/>
      <w:lang w:val="en-GB"/>
    </w:rPr>
  </w:style>
  <w:style w:type="character" w:customStyle="1" w:styleId="h410">
    <w:name w:val="h410"/>
    <w:rsid w:val="00E2030D"/>
    <w:rPr>
      <w:rFonts w:ascii="Arial" w:hAnsi="Arial" w:cs="Arial" w:hint="default"/>
      <w:sz w:val="24"/>
      <w:lang w:val="en-GB"/>
    </w:rPr>
  </w:style>
  <w:style w:type="character" w:customStyle="1" w:styleId="h53">
    <w:name w:val="h53"/>
    <w:rsid w:val="00E2030D"/>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3</Pages>
  <Words>971</Words>
  <Characters>5536</Characters>
  <Application>Microsoft Office Word</Application>
  <DocSecurity>0</DocSecurity>
  <Lines>46</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47</cp:revision>
  <cp:lastPrinted>1899-12-31T23:00:00Z</cp:lastPrinted>
  <dcterms:created xsi:type="dcterms:W3CDTF">2020-02-03T08:32:00Z</dcterms:created>
  <dcterms:modified xsi:type="dcterms:W3CDTF">2024-05-10T07:42:00Z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R5-243006</vt:lpwstr>
  </property>
  <property fmtid="{D5CDD505-2E9C-101B-9397-08002B2CF9AE}" pid="9" name="Spec#">
    <vt:lpwstr>36.521-1</vt:lpwstr>
  </property>
  <property fmtid="{D5CDD505-2E9C-101B-9397-08002B2CF9AE}" pid="10" name="Cr#">
    <vt:lpwstr>5515</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LTE_CA_R15-UEConTest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requirement of CA_2A-2A-12A-66A-66A in 7.3A.10</vt:lpwstr>
  </property>
  <property fmtid="{D5CDD505-2E9C-101B-9397-08002B2CF9AE}" pid="20" name="MtgTitle">
    <vt:lpwstr> </vt:lpwstr>
  </property>
</Properties>
</file>